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36C7F5" w14:textId="705AA0EB" w:rsidR="005F7D6E" w:rsidRPr="00EF10CF" w:rsidRDefault="005F7D6E" w:rsidP="005F7D6E">
      <w:pPr>
        <w:pStyle w:val="CRCoverPage"/>
        <w:tabs>
          <w:tab w:val="right" w:pos="9639"/>
        </w:tabs>
        <w:spacing w:after="0"/>
        <w:rPr>
          <w:rFonts w:ascii="Times New Roman" w:hAnsi="Times New Roman"/>
          <w:b/>
          <w:i/>
          <w:noProof/>
          <w:sz w:val="24"/>
          <w:szCs w:val="18"/>
        </w:rPr>
      </w:pPr>
      <w:r w:rsidRPr="00EF10CF">
        <w:rPr>
          <w:rFonts w:ascii="Times New Roman" w:hAnsi="Times New Roman"/>
          <w:b/>
          <w:noProof/>
          <w:sz w:val="22"/>
          <w:szCs w:val="18"/>
        </w:rPr>
        <w:t>3GPP TSG-RAN3 Meeting #122</w:t>
      </w:r>
      <w:r w:rsidRPr="00EF10CF">
        <w:rPr>
          <w:rFonts w:ascii="Times New Roman" w:hAnsi="Times New Roman"/>
          <w:b/>
          <w:i/>
          <w:noProof/>
          <w:sz w:val="24"/>
          <w:szCs w:val="18"/>
        </w:rPr>
        <w:tab/>
        <w:t>R3-23</w:t>
      </w:r>
      <w:r w:rsidR="00237AE1">
        <w:rPr>
          <w:rFonts w:ascii="Times New Roman" w:hAnsi="Times New Roman"/>
          <w:b/>
          <w:i/>
          <w:noProof/>
          <w:sz w:val="24"/>
          <w:szCs w:val="18"/>
        </w:rPr>
        <w:t>7523</w:t>
      </w:r>
    </w:p>
    <w:p w14:paraId="3FA1C404" w14:textId="77777777" w:rsidR="005F7D6E" w:rsidRPr="00EF10CF" w:rsidRDefault="005F7D6E" w:rsidP="005F7D6E">
      <w:pPr>
        <w:pStyle w:val="CRCoverPage"/>
        <w:outlineLvl w:val="0"/>
        <w:rPr>
          <w:rFonts w:ascii="Times New Roman" w:hAnsi="Times New Roman"/>
          <w:b/>
          <w:noProof/>
          <w:sz w:val="22"/>
          <w:szCs w:val="18"/>
        </w:rPr>
      </w:pPr>
      <w:r w:rsidRPr="00EF10CF">
        <w:rPr>
          <w:rFonts w:ascii="Times New Roman" w:hAnsi="Times New Roman"/>
          <w:b/>
          <w:noProof/>
          <w:sz w:val="22"/>
          <w:szCs w:val="18"/>
        </w:rPr>
        <w:t>Chicago, USA, 13</w:t>
      </w:r>
      <w:r w:rsidRPr="00EF10CF">
        <w:rPr>
          <w:rFonts w:ascii="Times New Roman" w:hAnsi="Times New Roman"/>
          <w:b/>
          <w:noProof/>
          <w:sz w:val="22"/>
          <w:szCs w:val="18"/>
          <w:vertAlign w:val="superscript"/>
        </w:rPr>
        <w:t>th</w:t>
      </w:r>
      <w:r w:rsidRPr="00EF10CF">
        <w:rPr>
          <w:rFonts w:ascii="Times New Roman" w:hAnsi="Times New Roman"/>
          <w:b/>
          <w:noProof/>
          <w:sz w:val="22"/>
          <w:szCs w:val="18"/>
        </w:rPr>
        <w:t xml:space="preserve"> November – 17</w:t>
      </w:r>
      <w:r w:rsidRPr="00EF10CF">
        <w:rPr>
          <w:rFonts w:ascii="Times New Roman" w:hAnsi="Times New Roman"/>
          <w:b/>
          <w:noProof/>
          <w:sz w:val="22"/>
          <w:szCs w:val="18"/>
          <w:vertAlign w:val="superscript"/>
        </w:rPr>
        <w:t>th</w:t>
      </w:r>
      <w:r w:rsidRPr="00EF10CF">
        <w:rPr>
          <w:rFonts w:ascii="Times New Roman" w:hAnsi="Times New Roman"/>
          <w:b/>
          <w:noProof/>
          <w:sz w:val="22"/>
          <w:szCs w:val="18"/>
        </w:rPr>
        <w:t xml:space="preserve"> November 2023</w:t>
      </w:r>
    </w:p>
    <w:p w14:paraId="3BE9A844" w14:textId="65E8534D" w:rsidR="005F7D6E" w:rsidRPr="00EF10CF" w:rsidRDefault="005F7D6E" w:rsidP="005F7D6E">
      <w:pPr>
        <w:pStyle w:val="3GPPHeader"/>
        <w:rPr>
          <w:sz w:val="22"/>
          <w:lang w:val="en-GB"/>
        </w:rPr>
      </w:pPr>
      <w:r w:rsidRPr="00EF10CF">
        <w:rPr>
          <w:sz w:val="22"/>
          <w:lang w:val="en-GB"/>
        </w:rPr>
        <w:t>Agenda Item:</w:t>
      </w:r>
      <w:r w:rsidRPr="00EF10CF">
        <w:rPr>
          <w:sz w:val="22"/>
          <w:lang w:val="en-GB"/>
        </w:rPr>
        <w:tab/>
      </w:r>
      <w:r>
        <w:rPr>
          <w:sz w:val="22"/>
          <w:lang w:val="en-GB"/>
        </w:rPr>
        <w:t>8</w:t>
      </w:r>
      <w:r w:rsidRPr="00EF10CF">
        <w:rPr>
          <w:sz w:val="22"/>
          <w:lang w:val="en-GB"/>
        </w:rPr>
        <w:t>.</w:t>
      </w:r>
      <w:r>
        <w:rPr>
          <w:sz w:val="22"/>
          <w:lang w:val="en-GB"/>
        </w:rPr>
        <w:t>1</w:t>
      </w:r>
    </w:p>
    <w:p w14:paraId="0DE9183D" w14:textId="77777777" w:rsidR="005F7D6E" w:rsidRPr="00EF10CF" w:rsidRDefault="005F7D6E" w:rsidP="005F7D6E">
      <w:pPr>
        <w:pStyle w:val="3GPPHeader"/>
        <w:rPr>
          <w:sz w:val="22"/>
          <w:lang w:val="en-GB"/>
        </w:rPr>
      </w:pPr>
      <w:r w:rsidRPr="00EF10CF">
        <w:rPr>
          <w:sz w:val="22"/>
          <w:lang w:val="en-GB"/>
        </w:rPr>
        <w:t>Source:</w:t>
      </w:r>
      <w:r w:rsidRPr="00EF10CF">
        <w:rPr>
          <w:sz w:val="22"/>
          <w:lang w:val="en-GB"/>
        </w:rPr>
        <w:tab/>
        <w:t>Ericsson</w:t>
      </w:r>
    </w:p>
    <w:p w14:paraId="4253A657" w14:textId="65B05FB1" w:rsidR="005F7D6E" w:rsidRPr="00EF10CF" w:rsidRDefault="005F7D6E" w:rsidP="005F7D6E">
      <w:pPr>
        <w:pStyle w:val="3GPPHeader"/>
        <w:ind w:left="720" w:hanging="720"/>
        <w:rPr>
          <w:sz w:val="22"/>
          <w:lang w:val="en-GB"/>
        </w:rPr>
      </w:pPr>
      <w:r w:rsidRPr="00EF10CF">
        <w:rPr>
          <w:sz w:val="22"/>
          <w:lang w:val="en-GB"/>
        </w:rPr>
        <w:t>Title:</w:t>
      </w:r>
      <w:r w:rsidRPr="00EF10CF">
        <w:rPr>
          <w:sz w:val="22"/>
          <w:lang w:val="en-GB"/>
        </w:rPr>
        <w:tab/>
      </w:r>
      <w:r w:rsidRPr="00EF10CF">
        <w:rPr>
          <w:sz w:val="22"/>
          <w:lang w:val="en-GB"/>
        </w:rPr>
        <w:tab/>
      </w:r>
      <w:r w:rsidR="00317668">
        <w:rPr>
          <w:sz w:val="22"/>
          <w:lang w:val="en-GB"/>
        </w:rPr>
        <w:t xml:space="preserve">Support of </w:t>
      </w:r>
      <w:r w:rsidR="00317668" w:rsidRPr="00317668">
        <w:rPr>
          <w:sz w:val="22"/>
          <w:lang w:val="en-GB"/>
        </w:rPr>
        <w:t xml:space="preserve">Sub One Second Report </w:t>
      </w:r>
      <w:r w:rsidR="0008508C">
        <w:rPr>
          <w:sz w:val="22"/>
          <w:lang w:val="en-GB"/>
        </w:rPr>
        <w:t>Interval following CT4 LS</w:t>
      </w:r>
    </w:p>
    <w:p w14:paraId="1E212AB4" w14:textId="77777777" w:rsidR="005F7D6E" w:rsidRPr="00EF10CF" w:rsidRDefault="005F7D6E" w:rsidP="005F7D6E">
      <w:pPr>
        <w:pStyle w:val="3GPPHeader"/>
        <w:rPr>
          <w:sz w:val="22"/>
          <w:lang w:val="en-GB"/>
        </w:rPr>
      </w:pPr>
      <w:r w:rsidRPr="00EF10CF">
        <w:rPr>
          <w:sz w:val="22"/>
          <w:lang w:val="en-GB"/>
        </w:rPr>
        <w:t>Document for:</w:t>
      </w:r>
      <w:r w:rsidRPr="00EF10CF">
        <w:rPr>
          <w:sz w:val="22"/>
          <w:lang w:val="en-GB"/>
        </w:rPr>
        <w:tab/>
        <w:t>Discussion</w:t>
      </w:r>
    </w:p>
    <w:p w14:paraId="796FFFB9" w14:textId="77777777" w:rsidR="005F7D6E" w:rsidRDefault="005F7D6E" w:rsidP="005F7D6E">
      <w:pPr>
        <w:pStyle w:val="Heading1"/>
      </w:pPr>
      <w:bookmarkStart w:id="0" w:name="_Hlk149501123"/>
      <w:r>
        <w:t>Introduction</w:t>
      </w:r>
      <w:bookmarkEnd w:id="0"/>
    </w:p>
    <w:p w14:paraId="58B24F39" w14:textId="7D636CE1" w:rsidR="005F7D6E" w:rsidRPr="00E92E8C" w:rsidRDefault="005F7D6E" w:rsidP="005F7D6E">
      <w:r w:rsidRPr="00E92E8C">
        <w:t xml:space="preserve">This paper </w:t>
      </w:r>
      <w:r w:rsidR="005003D5" w:rsidRPr="00E92E8C">
        <w:t>describes the impacts on NRPPa following the LS</w:t>
      </w:r>
      <w:r w:rsidR="0008508C">
        <w:t xml:space="preserve"> </w:t>
      </w:r>
      <w:r w:rsidR="005003D5" w:rsidRPr="00E92E8C">
        <w:t>from CT4 in [1]</w:t>
      </w:r>
      <w:r w:rsidRPr="00E92E8C">
        <w:t>.</w:t>
      </w:r>
    </w:p>
    <w:p w14:paraId="4B9610A7" w14:textId="0BEA2637" w:rsidR="005F7D6E" w:rsidRDefault="00DE2C95" w:rsidP="005F7D6E">
      <w:pPr>
        <w:pStyle w:val="Heading1"/>
        <w:tabs>
          <w:tab w:val="left" w:pos="432"/>
        </w:tabs>
        <w:ind w:left="431" w:hanging="431"/>
      </w:pPr>
      <w:r>
        <w:t>Discussion</w:t>
      </w:r>
    </w:p>
    <w:p w14:paraId="325D97F5" w14:textId="74948D09" w:rsidR="00737676" w:rsidRDefault="00D5363E" w:rsidP="00737676">
      <w:r>
        <w:t>The LS fr</w:t>
      </w:r>
      <w:r w:rsidR="00346C8D">
        <w:t>o</w:t>
      </w:r>
      <w:r>
        <w:t>m CT4 states the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5363E" w14:paraId="4EA430F8" w14:textId="77777777" w:rsidTr="00D5363E">
        <w:tc>
          <w:tcPr>
            <w:tcW w:w="9016" w:type="dxa"/>
          </w:tcPr>
          <w:p w14:paraId="0BF785EB" w14:textId="77777777" w:rsidR="00D5363E" w:rsidRPr="00D5363E" w:rsidRDefault="00D5363E" w:rsidP="00D5363E">
            <w:pPr>
              <w:rPr>
                <w:rFonts w:ascii="Arial" w:hAnsi="Arial" w:cs="Arial"/>
                <w:b/>
                <w:sz w:val="20"/>
                <w:szCs w:val="22"/>
              </w:rPr>
            </w:pPr>
            <w:r w:rsidRPr="00D5363E">
              <w:rPr>
                <w:rFonts w:ascii="Arial" w:hAnsi="Arial" w:cs="Arial"/>
                <w:b/>
                <w:sz w:val="20"/>
                <w:szCs w:val="22"/>
              </w:rPr>
              <w:t>1. Overall Description:</w:t>
            </w:r>
          </w:p>
          <w:p w14:paraId="31D94A76" w14:textId="77777777" w:rsidR="00D5363E" w:rsidRPr="00D5363E" w:rsidRDefault="00D5363E" w:rsidP="00D5363E">
            <w:pPr>
              <w:rPr>
                <w:rFonts w:ascii="Arial" w:hAnsi="Arial" w:cs="Arial"/>
                <w:bCs/>
                <w:sz w:val="20"/>
                <w:szCs w:val="22"/>
              </w:rPr>
            </w:pPr>
            <w:r w:rsidRPr="00D5363E">
              <w:rPr>
                <w:rFonts w:ascii="Arial" w:hAnsi="Arial" w:cs="Arial"/>
                <w:bCs/>
                <w:sz w:val="20"/>
                <w:szCs w:val="22"/>
              </w:rPr>
              <w:t>CT4 has agreed following CRs from Rel-17 at CT4#115e, which specified support of periodic deferred location reporting with interval less than 1 second:</w:t>
            </w:r>
          </w:p>
          <w:p w14:paraId="780A4C48" w14:textId="77777777" w:rsidR="00D5363E" w:rsidRPr="00D5363E" w:rsidRDefault="00D5363E" w:rsidP="00D5363E">
            <w:pPr>
              <w:pStyle w:val="ListParagraph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Cs/>
                <w:sz w:val="20"/>
                <w:szCs w:val="22"/>
              </w:rPr>
            </w:pPr>
            <w:r w:rsidRPr="00D5363E">
              <w:rPr>
                <w:rFonts w:ascii="Arial" w:hAnsi="Arial" w:cs="Arial"/>
                <w:bCs/>
                <w:sz w:val="20"/>
                <w:szCs w:val="22"/>
              </w:rPr>
              <w:t>GMLC SBI interface (CR0102 of TS 29.515)</w:t>
            </w:r>
          </w:p>
          <w:p w14:paraId="3E1D67EF" w14:textId="77777777" w:rsidR="00D5363E" w:rsidRPr="00D5363E" w:rsidRDefault="00D5363E" w:rsidP="00D5363E">
            <w:pPr>
              <w:pStyle w:val="ListParagraph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Cs/>
                <w:sz w:val="20"/>
                <w:szCs w:val="22"/>
              </w:rPr>
            </w:pPr>
            <w:r w:rsidRPr="00D5363E">
              <w:rPr>
                <w:rFonts w:ascii="Arial" w:hAnsi="Arial" w:cs="Arial"/>
                <w:bCs/>
                <w:sz w:val="20"/>
                <w:szCs w:val="22"/>
              </w:rPr>
              <w:t>AMF SBI interface (CR0892 of TS 29.518)</w:t>
            </w:r>
          </w:p>
          <w:p w14:paraId="09290662" w14:textId="77777777" w:rsidR="00D5363E" w:rsidRPr="00D5363E" w:rsidRDefault="00D5363E" w:rsidP="00D5363E">
            <w:pPr>
              <w:pStyle w:val="ListParagraph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Cs/>
                <w:sz w:val="20"/>
                <w:szCs w:val="22"/>
              </w:rPr>
            </w:pPr>
            <w:r w:rsidRPr="00D5363E">
              <w:rPr>
                <w:rFonts w:ascii="Arial" w:hAnsi="Arial" w:cs="Arial"/>
                <w:bCs/>
                <w:sz w:val="20"/>
                <w:szCs w:val="22"/>
              </w:rPr>
              <w:t xml:space="preserve">LMF SBI interface (CR0165 of TS 29.572) </w:t>
            </w:r>
          </w:p>
          <w:p w14:paraId="05E686D1" w14:textId="77777777" w:rsidR="00D5363E" w:rsidRPr="00D5363E" w:rsidRDefault="00D5363E" w:rsidP="00D5363E">
            <w:pPr>
              <w:pStyle w:val="ListParagraph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Cs/>
                <w:sz w:val="20"/>
                <w:szCs w:val="22"/>
              </w:rPr>
            </w:pPr>
            <w:r w:rsidRPr="00D5363E">
              <w:rPr>
                <w:rFonts w:ascii="Arial" w:hAnsi="Arial" w:cs="Arial"/>
                <w:bCs/>
                <w:sz w:val="20"/>
                <w:szCs w:val="22"/>
              </w:rPr>
              <w:t>MAP interface (CR1267 of TS 29.002).</w:t>
            </w:r>
          </w:p>
          <w:p w14:paraId="77CEAFA7" w14:textId="77777777" w:rsidR="00D5363E" w:rsidRPr="00D5363E" w:rsidRDefault="00D5363E" w:rsidP="00D5363E">
            <w:pPr>
              <w:rPr>
                <w:rFonts w:ascii="Arial" w:hAnsi="Arial" w:cs="Arial"/>
                <w:bCs/>
                <w:sz w:val="20"/>
                <w:szCs w:val="22"/>
              </w:rPr>
            </w:pPr>
            <w:r w:rsidRPr="00D5363E">
              <w:rPr>
                <w:rFonts w:ascii="Arial" w:hAnsi="Arial" w:cs="Arial"/>
                <w:bCs/>
                <w:sz w:val="20"/>
                <w:szCs w:val="22"/>
              </w:rPr>
              <w:t>The CRs were approved at CT#100 and implemented in 3GPP June 2023 public release. The agreed CRs may have LPP and/or NRPPA impacts.</w:t>
            </w:r>
          </w:p>
          <w:p w14:paraId="4F358E8E" w14:textId="77777777" w:rsidR="00D5363E" w:rsidRPr="00D5363E" w:rsidRDefault="00D5363E" w:rsidP="00D5363E">
            <w:pPr>
              <w:rPr>
                <w:rFonts w:ascii="Arial" w:hAnsi="Arial" w:cs="Arial"/>
                <w:bCs/>
                <w:sz w:val="20"/>
                <w:szCs w:val="22"/>
              </w:rPr>
            </w:pPr>
          </w:p>
          <w:p w14:paraId="54AAC536" w14:textId="77777777" w:rsidR="00D5363E" w:rsidRPr="00D5363E" w:rsidRDefault="00D5363E" w:rsidP="00D5363E">
            <w:pPr>
              <w:rPr>
                <w:rFonts w:ascii="Arial" w:hAnsi="Arial" w:cs="Arial"/>
                <w:b/>
                <w:sz w:val="20"/>
                <w:szCs w:val="22"/>
              </w:rPr>
            </w:pPr>
            <w:r w:rsidRPr="00D5363E">
              <w:rPr>
                <w:rFonts w:ascii="Arial" w:hAnsi="Arial" w:cs="Arial"/>
                <w:b/>
                <w:sz w:val="20"/>
                <w:szCs w:val="22"/>
              </w:rPr>
              <w:t>2. Actions:</w:t>
            </w:r>
          </w:p>
          <w:p w14:paraId="365C8A79" w14:textId="77777777" w:rsidR="00D5363E" w:rsidRPr="00D5363E" w:rsidRDefault="00D5363E" w:rsidP="00D5363E">
            <w:pPr>
              <w:ind w:left="1985" w:hanging="1985"/>
              <w:rPr>
                <w:rFonts w:ascii="Arial" w:hAnsi="Arial" w:cs="Arial"/>
                <w:b/>
                <w:sz w:val="20"/>
                <w:szCs w:val="22"/>
              </w:rPr>
            </w:pPr>
            <w:r w:rsidRPr="00D5363E">
              <w:rPr>
                <w:rFonts w:ascii="Arial" w:hAnsi="Arial" w:cs="Arial"/>
                <w:b/>
                <w:sz w:val="20"/>
                <w:szCs w:val="22"/>
              </w:rPr>
              <w:t>To RAN WG2 and RAN WG3 group</w:t>
            </w:r>
            <w:r w:rsidRPr="00D5363E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14:paraId="76E87382" w14:textId="2DD22F44" w:rsidR="00D5363E" w:rsidRPr="00D5363E" w:rsidRDefault="00D5363E" w:rsidP="00D5363E">
            <w:pPr>
              <w:ind w:left="993" w:hanging="993"/>
              <w:rPr>
                <w:rFonts w:ascii="Arial" w:hAnsi="Arial" w:cs="Arial"/>
              </w:rPr>
            </w:pPr>
            <w:r w:rsidRPr="00D5363E">
              <w:rPr>
                <w:rFonts w:ascii="Arial" w:hAnsi="Arial" w:cs="Arial"/>
                <w:b/>
                <w:sz w:val="20"/>
                <w:szCs w:val="22"/>
              </w:rPr>
              <w:t xml:space="preserve">ACTION: </w:t>
            </w:r>
            <w:r w:rsidRPr="00D5363E">
              <w:rPr>
                <w:rFonts w:ascii="Arial" w:hAnsi="Arial" w:cs="Arial"/>
                <w:b/>
                <w:color w:val="0070C0"/>
                <w:sz w:val="20"/>
                <w:szCs w:val="22"/>
              </w:rPr>
              <w:tab/>
            </w:r>
            <w:r w:rsidRPr="00D5363E">
              <w:rPr>
                <w:rFonts w:ascii="Arial" w:hAnsi="Arial" w:cs="Arial"/>
                <w:sz w:val="20"/>
                <w:szCs w:val="22"/>
              </w:rPr>
              <w:t>CT4 kindly asks RAN2 and RAN3 to take the above information into account and proceed to update the related specifications if needed.</w:t>
            </w:r>
          </w:p>
        </w:tc>
      </w:tr>
    </w:tbl>
    <w:p w14:paraId="7EB15DA5" w14:textId="77777777" w:rsidR="00E50FB5" w:rsidRDefault="00E50FB5" w:rsidP="00E50FB5">
      <w:pPr>
        <w:rPr>
          <w:szCs w:val="22"/>
        </w:rPr>
      </w:pPr>
    </w:p>
    <w:p w14:paraId="3A0CBE85" w14:textId="54410DE6" w:rsidR="00E50FB5" w:rsidRPr="00E50FB5" w:rsidRDefault="00E50FB5" w:rsidP="00E50FB5">
      <w:pPr>
        <w:rPr>
          <w:szCs w:val="22"/>
        </w:rPr>
      </w:pPr>
      <w:r>
        <w:rPr>
          <w:szCs w:val="22"/>
        </w:rPr>
        <w:t>The following CRs have been agreed in CT4</w:t>
      </w:r>
      <w:r w:rsidR="0008508C">
        <w:rPr>
          <w:szCs w:val="22"/>
        </w:rPr>
        <w:t>, where we can find more details on the background</w:t>
      </w:r>
      <w:r>
        <w:rPr>
          <w:szCs w:val="22"/>
        </w:rPr>
        <w:t>: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3"/>
        <w:gridCol w:w="771"/>
        <w:gridCol w:w="955"/>
        <w:gridCol w:w="685"/>
        <w:gridCol w:w="520"/>
        <w:gridCol w:w="361"/>
        <w:gridCol w:w="337"/>
        <w:gridCol w:w="517"/>
        <w:gridCol w:w="673"/>
        <w:gridCol w:w="1800"/>
        <w:gridCol w:w="1554"/>
      </w:tblGrid>
      <w:tr w:rsidR="00E50FB5" w:rsidRPr="001A4948" w14:paraId="3AFB87A9" w14:textId="77777777" w:rsidTr="006721B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5F5BB6D" w14:textId="77777777" w:rsidR="00E50FB5" w:rsidRPr="001A4948" w:rsidRDefault="00E50FB5" w:rsidP="006721BB">
            <w:pPr>
              <w:rPr>
                <w:rFonts w:eastAsia="Times New Roman"/>
                <w:szCs w:val="22"/>
              </w:rPr>
            </w:pPr>
            <w:r w:rsidRPr="001A4948">
              <w:rPr>
                <w:rFonts w:eastAsia="Times New Roman"/>
                <w:szCs w:val="22"/>
              </w:rPr>
              <w:t>WG TDoc</w:t>
            </w:r>
          </w:p>
        </w:tc>
        <w:tc>
          <w:tcPr>
            <w:tcW w:w="0" w:type="auto"/>
            <w:vAlign w:val="center"/>
            <w:hideMark/>
          </w:tcPr>
          <w:p w14:paraId="0F24068A" w14:textId="77777777" w:rsidR="00E50FB5" w:rsidRPr="001A4948" w:rsidRDefault="00E50FB5" w:rsidP="006721BB">
            <w:pPr>
              <w:rPr>
                <w:rFonts w:eastAsia="Times New Roman"/>
                <w:szCs w:val="22"/>
              </w:rPr>
            </w:pPr>
            <w:r w:rsidRPr="001A4948">
              <w:rPr>
                <w:rFonts w:eastAsia="Times New Roman"/>
                <w:szCs w:val="22"/>
              </w:rPr>
              <w:t>WG decisn</w:t>
            </w:r>
          </w:p>
        </w:tc>
        <w:tc>
          <w:tcPr>
            <w:tcW w:w="0" w:type="auto"/>
            <w:vAlign w:val="center"/>
            <w:hideMark/>
          </w:tcPr>
          <w:p w14:paraId="741B899D" w14:textId="77777777" w:rsidR="00E50FB5" w:rsidRPr="001A4948" w:rsidRDefault="00E50FB5" w:rsidP="006721BB">
            <w:pPr>
              <w:rPr>
                <w:rFonts w:eastAsia="Times New Roman"/>
                <w:szCs w:val="22"/>
              </w:rPr>
            </w:pPr>
            <w:r w:rsidRPr="001A4948">
              <w:rPr>
                <w:rFonts w:eastAsia="Times New Roman"/>
                <w:szCs w:val="22"/>
              </w:rPr>
              <w:t>TSG decisn</w:t>
            </w:r>
          </w:p>
        </w:tc>
        <w:tc>
          <w:tcPr>
            <w:tcW w:w="0" w:type="auto"/>
            <w:vAlign w:val="center"/>
            <w:hideMark/>
          </w:tcPr>
          <w:p w14:paraId="5F7B2FB0" w14:textId="77777777" w:rsidR="00E50FB5" w:rsidRPr="001A4948" w:rsidRDefault="00E50FB5" w:rsidP="006721BB">
            <w:pPr>
              <w:rPr>
                <w:rFonts w:eastAsia="Times New Roman"/>
                <w:szCs w:val="22"/>
              </w:rPr>
            </w:pPr>
            <w:r w:rsidRPr="001A4948">
              <w:rPr>
                <w:rFonts w:eastAsia="Times New Roman"/>
                <w:szCs w:val="22"/>
              </w:rPr>
              <w:t>Spec</w:t>
            </w:r>
          </w:p>
        </w:tc>
        <w:tc>
          <w:tcPr>
            <w:tcW w:w="0" w:type="auto"/>
            <w:vAlign w:val="center"/>
            <w:hideMark/>
          </w:tcPr>
          <w:p w14:paraId="13E16342" w14:textId="77777777" w:rsidR="00E50FB5" w:rsidRPr="001A4948" w:rsidRDefault="00E50FB5" w:rsidP="006721BB">
            <w:pPr>
              <w:rPr>
                <w:rFonts w:eastAsia="Times New Roman"/>
                <w:szCs w:val="22"/>
              </w:rPr>
            </w:pPr>
            <w:r w:rsidRPr="001A4948">
              <w:rPr>
                <w:rFonts w:eastAsia="Times New Roman"/>
                <w:szCs w:val="22"/>
              </w:rPr>
              <w:t>CR</w:t>
            </w:r>
          </w:p>
        </w:tc>
        <w:tc>
          <w:tcPr>
            <w:tcW w:w="0" w:type="auto"/>
            <w:vAlign w:val="center"/>
            <w:hideMark/>
          </w:tcPr>
          <w:p w14:paraId="48A9992B" w14:textId="77777777" w:rsidR="00E50FB5" w:rsidRPr="001A4948" w:rsidRDefault="00E50FB5" w:rsidP="006721BB">
            <w:pPr>
              <w:rPr>
                <w:rFonts w:eastAsia="Times New Roman"/>
                <w:szCs w:val="22"/>
              </w:rPr>
            </w:pPr>
            <w:r w:rsidRPr="001A4948">
              <w:rPr>
                <w:rFonts w:eastAsia="Times New Roman"/>
                <w:szCs w:val="22"/>
              </w:rPr>
              <w:t>rev</w:t>
            </w:r>
          </w:p>
        </w:tc>
        <w:tc>
          <w:tcPr>
            <w:tcW w:w="0" w:type="auto"/>
            <w:vAlign w:val="center"/>
            <w:hideMark/>
          </w:tcPr>
          <w:p w14:paraId="2D65D752" w14:textId="77777777" w:rsidR="00E50FB5" w:rsidRPr="001A4948" w:rsidRDefault="00E50FB5" w:rsidP="006721BB">
            <w:pPr>
              <w:rPr>
                <w:rFonts w:eastAsia="Times New Roman"/>
                <w:szCs w:val="22"/>
              </w:rPr>
            </w:pPr>
            <w:r w:rsidRPr="001A4948">
              <w:rPr>
                <w:rFonts w:eastAsia="Times New Roman"/>
                <w:szCs w:val="22"/>
              </w:rPr>
              <w:t>cat</w:t>
            </w:r>
          </w:p>
        </w:tc>
        <w:tc>
          <w:tcPr>
            <w:tcW w:w="0" w:type="auto"/>
            <w:vAlign w:val="center"/>
            <w:hideMark/>
          </w:tcPr>
          <w:p w14:paraId="37023051" w14:textId="77777777" w:rsidR="00E50FB5" w:rsidRPr="001A4948" w:rsidRDefault="00E50FB5" w:rsidP="006721BB">
            <w:pPr>
              <w:rPr>
                <w:rFonts w:eastAsia="Times New Roman"/>
                <w:szCs w:val="22"/>
              </w:rPr>
            </w:pPr>
            <w:r w:rsidRPr="001A4948">
              <w:rPr>
                <w:rFonts w:eastAsia="Times New Roman"/>
                <w:szCs w:val="22"/>
              </w:rPr>
              <w:t>Rel</w:t>
            </w:r>
          </w:p>
        </w:tc>
        <w:tc>
          <w:tcPr>
            <w:tcW w:w="0" w:type="auto"/>
            <w:vAlign w:val="center"/>
            <w:hideMark/>
          </w:tcPr>
          <w:p w14:paraId="6A0470DC" w14:textId="77777777" w:rsidR="00E50FB5" w:rsidRPr="001A4948" w:rsidRDefault="00E50FB5" w:rsidP="006721BB">
            <w:pPr>
              <w:rPr>
                <w:rFonts w:eastAsia="Times New Roman"/>
                <w:szCs w:val="22"/>
              </w:rPr>
            </w:pPr>
            <w:r w:rsidRPr="001A4948">
              <w:rPr>
                <w:rFonts w:eastAsia="Times New Roman"/>
                <w:szCs w:val="22"/>
              </w:rPr>
              <w:t>init vers</w:t>
            </w:r>
          </w:p>
        </w:tc>
        <w:tc>
          <w:tcPr>
            <w:tcW w:w="1770" w:type="dxa"/>
            <w:vAlign w:val="center"/>
            <w:hideMark/>
          </w:tcPr>
          <w:p w14:paraId="476A952B" w14:textId="77777777" w:rsidR="00E50FB5" w:rsidRPr="001A4948" w:rsidRDefault="00E50FB5" w:rsidP="006721BB">
            <w:pPr>
              <w:rPr>
                <w:rFonts w:eastAsia="Times New Roman"/>
                <w:szCs w:val="22"/>
              </w:rPr>
            </w:pPr>
            <w:r w:rsidRPr="001A4948">
              <w:rPr>
                <w:rFonts w:eastAsia="Times New Roman"/>
                <w:szCs w:val="22"/>
              </w:rPr>
              <w:t>Title</w:t>
            </w:r>
          </w:p>
        </w:tc>
        <w:tc>
          <w:tcPr>
            <w:tcW w:w="1509" w:type="dxa"/>
          </w:tcPr>
          <w:p w14:paraId="5EE96604" w14:textId="77777777" w:rsidR="00E50FB5" w:rsidRPr="001A4948" w:rsidRDefault="00E50FB5" w:rsidP="006721BB">
            <w:pPr>
              <w:rPr>
                <w:rFonts w:eastAsia="Times New Roman"/>
                <w:szCs w:val="22"/>
              </w:rPr>
            </w:pPr>
            <w:r>
              <w:rPr>
                <w:rFonts w:eastAsia="Times New Roman"/>
                <w:szCs w:val="22"/>
              </w:rPr>
              <w:t>Comment</w:t>
            </w:r>
          </w:p>
        </w:tc>
      </w:tr>
      <w:tr w:rsidR="00E50FB5" w:rsidRPr="001A4948" w14:paraId="43BBBD1A" w14:textId="77777777" w:rsidTr="006721B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E9040EC" w14:textId="77777777" w:rsidR="00E50FB5" w:rsidRPr="001A4948" w:rsidRDefault="00E50FB5" w:rsidP="006721BB">
            <w:pPr>
              <w:rPr>
                <w:rFonts w:eastAsia="Times New Roman"/>
                <w:szCs w:val="22"/>
              </w:rPr>
            </w:pPr>
            <w:r w:rsidRPr="001A4948">
              <w:rPr>
                <w:rFonts w:eastAsia="Times New Roman"/>
                <w:szCs w:val="22"/>
              </w:rPr>
              <w:t>C4-231503</w:t>
            </w:r>
          </w:p>
        </w:tc>
        <w:tc>
          <w:tcPr>
            <w:tcW w:w="0" w:type="auto"/>
            <w:vAlign w:val="center"/>
            <w:hideMark/>
          </w:tcPr>
          <w:p w14:paraId="5F179877" w14:textId="77777777" w:rsidR="00E50FB5" w:rsidRPr="001A4948" w:rsidRDefault="00E50FB5" w:rsidP="006721BB">
            <w:pPr>
              <w:rPr>
                <w:rFonts w:eastAsia="Times New Roman"/>
                <w:szCs w:val="22"/>
              </w:rPr>
            </w:pPr>
            <w:r w:rsidRPr="001A4948">
              <w:rPr>
                <w:rFonts w:eastAsia="Times New Roman"/>
                <w:szCs w:val="22"/>
              </w:rPr>
              <w:t>agreed</w:t>
            </w:r>
          </w:p>
        </w:tc>
        <w:tc>
          <w:tcPr>
            <w:tcW w:w="0" w:type="auto"/>
            <w:vAlign w:val="center"/>
            <w:hideMark/>
          </w:tcPr>
          <w:p w14:paraId="2740FB4D" w14:textId="77777777" w:rsidR="00E50FB5" w:rsidRPr="001A4948" w:rsidRDefault="00E50FB5" w:rsidP="006721BB">
            <w:pPr>
              <w:rPr>
                <w:rFonts w:eastAsia="Times New Roman"/>
                <w:szCs w:val="22"/>
              </w:rPr>
            </w:pPr>
            <w:r w:rsidRPr="001A4948">
              <w:rPr>
                <w:rFonts w:eastAsia="Times New Roman"/>
                <w:szCs w:val="22"/>
              </w:rPr>
              <w:t>approved</w:t>
            </w:r>
          </w:p>
        </w:tc>
        <w:tc>
          <w:tcPr>
            <w:tcW w:w="0" w:type="auto"/>
            <w:vAlign w:val="center"/>
            <w:hideMark/>
          </w:tcPr>
          <w:p w14:paraId="02F58C4C" w14:textId="77777777" w:rsidR="00E50FB5" w:rsidRPr="001A4948" w:rsidRDefault="00E50FB5" w:rsidP="006721BB">
            <w:pPr>
              <w:rPr>
                <w:rFonts w:eastAsia="Times New Roman"/>
                <w:szCs w:val="22"/>
              </w:rPr>
            </w:pPr>
            <w:r w:rsidRPr="001A4948">
              <w:rPr>
                <w:rFonts w:eastAsia="Times New Roman"/>
                <w:szCs w:val="22"/>
              </w:rPr>
              <w:t>29.515</w:t>
            </w:r>
          </w:p>
        </w:tc>
        <w:tc>
          <w:tcPr>
            <w:tcW w:w="0" w:type="auto"/>
            <w:vAlign w:val="center"/>
            <w:hideMark/>
          </w:tcPr>
          <w:p w14:paraId="2113F27D" w14:textId="77777777" w:rsidR="00E50FB5" w:rsidRPr="001A4948" w:rsidRDefault="00E50FB5" w:rsidP="006721BB">
            <w:pPr>
              <w:rPr>
                <w:rFonts w:eastAsia="Times New Roman"/>
                <w:szCs w:val="22"/>
              </w:rPr>
            </w:pPr>
            <w:r w:rsidRPr="001A4948">
              <w:rPr>
                <w:rFonts w:eastAsia="Times New Roman"/>
                <w:szCs w:val="22"/>
              </w:rPr>
              <w:t>0102</w:t>
            </w:r>
          </w:p>
        </w:tc>
        <w:tc>
          <w:tcPr>
            <w:tcW w:w="0" w:type="auto"/>
            <w:vAlign w:val="center"/>
            <w:hideMark/>
          </w:tcPr>
          <w:p w14:paraId="154A65B4" w14:textId="77777777" w:rsidR="00E50FB5" w:rsidRPr="001A4948" w:rsidRDefault="00E50FB5" w:rsidP="006721BB">
            <w:pPr>
              <w:rPr>
                <w:rFonts w:eastAsia="Times New Roman"/>
                <w:szCs w:val="22"/>
              </w:rPr>
            </w:pPr>
            <w:r w:rsidRPr="001A4948">
              <w:rPr>
                <w:rFonts w:eastAsia="Times New Roman"/>
                <w:szCs w:val="2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622C6F06" w14:textId="77777777" w:rsidR="00E50FB5" w:rsidRPr="001A4948" w:rsidRDefault="00E50FB5" w:rsidP="006721BB">
            <w:pPr>
              <w:rPr>
                <w:rFonts w:eastAsia="Times New Roman"/>
                <w:szCs w:val="22"/>
              </w:rPr>
            </w:pPr>
            <w:r w:rsidRPr="001A4948">
              <w:rPr>
                <w:rFonts w:eastAsia="Times New Roman"/>
                <w:szCs w:val="22"/>
              </w:rPr>
              <w:t>F</w:t>
            </w:r>
          </w:p>
        </w:tc>
        <w:tc>
          <w:tcPr>
            <w:tcW w:w="0" w:type="auto"/>
            <w:vAlign w:val="center"/>
            <w:hideMark/>
          </w:tcPr>
          <w:p w14:paraId="5DAC21B4" w14:textId="77777777" w:rsidR="00E50FB5" w:rsidRPr="001A4948" w:rsidRDefault="00E50FB5" w:rsidP="006721BB">
            <w:pPr>
              <w:rPr>
                <w:rFonts w:eastAsia="Times New Roman"/>
                <w:szCs w:val="22"/>
              </w:rPr>
            </w:pPr>
            <w:r w:rsidRPr="001A4948">
              <w:rPr>
                <w:rFonts w:eastAsia="Times New Roman"/>
                <w:szCs w:val="22"/>
              </w:rPr>
              <w:t>Rel-17</w:t>
            </w:r>
          </w:p>
        </w:tc>
        <w:tc>
          <w:tcPr>
            <w:tcW w:w="0" w:type="auto"/>
            <w:vAlign w:val="center"/>
            <w:hideMark/>
          </w:tcPr>
          <w:p w14:paraId="2F95DF24" w14:textId="77777777" w:rsidR="00E50FB5" w:rsidRPr="001A4948" w:rsidRDefault="00E50FB5" w:rsidP="006721BB">
            <w:pPr>
              <w:rPr>
                <w:rFonts w:eastAsia="Times New Roman"/>
                <w:szCs w:val="22"/>
              </w:rPr>
            </w:pPr>
            <w:r w:rsidRPr="001A4948">
              <w:rPr>
                <w:rFonts w:eastAsia="Times New Roman"/>
                <w:szCs w:val="22"/>
              </w:rPr>
              <w:t>17.6.0</w:t>
            </w:r>
          </w:p>
        </w:tc>
        <w:tc>
          <w:tcPr>
            <w:tcW w:w="1770" w:type="dxa"/>
            <w:vAlign w:val="center"/>
            <w:hideMark/>
          </w:tcPr>
          <w:p w14:paraId="239E3F5F" w14:textId="77777777" w:rsidR="00E50FB5" w:rsidRPr="001A4948" w:rsidRDefault="00E50FB5" w:rsidP="006721BB">
            <w:pPr>
              <w:rPr>
                <w:rFonts w:eastAsia="Times New Roman"/>
                <w:szCs w:val="22"/>
              </w:rPr>
            </w:pPr>
            <w:r w:rsidRPr="001A4948">
              <w:rPr>
                <w:rFonts w:eastAsia="Times New Roman"/>
                <w:szCs w:val="22"/>
              </w:rPr>
              <w:t>Missing finer periodicities than 1s and an infinite reporting amount</w:t>
            </w:r>
          </w:p>
        </w:tc>
        <w:tc>
          <w:tcPr>
            <w:tcW w:w="1509" w:type="dxa"/>
          </w:tcPr>
          <w:p w14:paraId="08F1EA72" w14:textId="77777777" w:rsidR="00E50FB5" w:rsidRPr="008215DD" w:rsidRDefault="00E50FB5" w:rsidP="006721BB">
            <w:pPr>
              <w:rPr>
                <w:rFonts w:eastAsia="Times New Roman"/>
                <w:szCs w:val="22"/>
              </w:rPr>
            </w:pPr>
            <w:r>
              <w:rPr>
                <w:rFonts w:eastAsia="Times New Roman"/>
                <w:szCs w:val="22"/>
              </w:rPr>
              <w:t>Ngmlc update</w:t>
            </w:r>
          </w:p>
        </w:tc>
      </w:tr>
      <w:tr w:rsidR="00E50FB5" w:rsidRPr="001A4948" w14:paraId="5537E73B" w14:textId="77777777" w:rsidTr="006721B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452764D" w14:textId="77777777" w:rsidR="00E50FB5" w:rsidRPr="001A4948" w:rsidRDefault="00E50FB5" w:rsidP="006721BB">
            <w:pPr>
              <w:rPr>
                <w:rFonts w:eastAsia="Times New Roman"/>
                <w:szCs w:val="22"/>
              </w:rPr>
            </w:pPr>
            <w:r w:rsidRPr="001A4948">
              <w:rPr>
                <w:rFonts w:eastAsia="Times New Roman"/>
                <w:szCs w:val="22"/>
              </w:rPr>
              <w:t>C4-231504</w:t>
            </w:r>
          </w:p>
        </w:tc>
        <w:tc>
          <w:tcPr>
            <w:tcW w:w="0" w:type="auto"/>
            <w:vAlign w:val="center"/>
            <w:hideMark/>
          </w:tcPr>
          <w:p w14:paraId="3A911202" w14:textId="77777777" w:rsidR="00E50FB5" w:rsidRPr="001A4948" w:rsidRDefault="00E50FB5" w:rsidP="006721BB">
            <w:pPr>
              <w:rPr>
                <w:rFonts w:eastAsia="Times New Roman"/>
                <w:szCs w:val="22"/>
              </w:rPr>
            </w:pPr>
            <w:r w:rsidRPr="001A4948">
              <w:rPr>
                <w:rFonts w:eastAsia="Times New Roman"/>
                <w:szCs w:val="22"/>
              </w:rPr>
              <w:t>agreed</w:t>
            </w:r>
          </w:p>
        </w:tc>
        <w:tc>
          <w:tcPr>
            <w:tcW w:w="0" w:type="auto"/>
            <w:vAlign w:val="center"/>
            <w:hideMark/>
          </w:tcPr>
          <w:p w14:paraId="6A6CACBE" w14:textId="77777777" w:rsidR="00E50FB5" w:rsidRPr="001A4948" w:rsidRDefault="00E50FB5" w:rsidP="006721BB">
            <w:pPr>
              <w:rPr>
                <w:rFonts w:eastAsia="Times New Roman"/>
                <w:szCs w:val="22"/>
              </w:rPr>
            </w:pPr>
            <w:r w:rsidRPr="001A4948">
              <w:rPr>
                <w:rFonts w:eastAsia="Times New Roman"/>
                <w:szCs w:val="22"/>
              </w:rPr>
              <w:t>approved</w:t>
            </w:r>
          </w:p>
        </w:tc>
        <w:tc>
          <w:tcPr>
            <w:tcW w:w="0" w:type="auto"/>
            <w:vAlign w:val="center"/>
            <w:hideMark/>
          </w:tcPr>
          <w:p w14:paraId="662BE2F1" w14:textId="77777777" w:rsidR="00E50FB5" w:rsidRPr="001A4948" w:rsidRDefault="00E50FB5" w:rsidP="006721BB">
            <w:pPr>
              <w:rPr>
                <w:rFonts w:eastAsia="Times New Roman"/>
                <w:szCs w:val="22"/>
              </w:rPr>
            </w:pPr>
            <w:r w:rsidRPr="001A4948">
              <w:rPr>
                <w:rFonts w:eastAsia="Times New Roman"/>
                <w:szCs w:val="22"/>
              </w:rPr>
              <w:t>29.515</w:t>
            </w:r>
          </w:p>
        </w:tc>
        <w:tc>
          <w:tcPr>
            <w:tcW w:w="0" w:type="auto"/>
            <w:vAlign w:val="center"/>
            <w:hideMark/>
          </w:tcPr>
          <w:p w14:paraId="3CAE234C" w14:textId="77777777" w:rsidR="00E50FB5" w:rsidRPr="001A4948" w:rsidRDefault="00E50FB5" w:rsidP="006721BB">
            <w:pPr>
              <w:rPr>
                <w:rFonts w:eastAsia="Times New Roman"/>
                <w:szCs w:val="22"/>
              </w:rPr>
            </w:pPr>
            <w:r w:rsidRPr="001A4948">
              <w:rPr>
                <w:rFonts w:eastAsia="Times New Roman"/>
                <w:szCs w:val="22"/>
              </w:rPr>
              <w:t>0103</w:t>
            </w:r>
          </w:p>
        </w:tc>
        <w:tc>
          <w:tcPr>
            <w:tcW w:w="0" w:type="auto"/>
            <w:vAlign w:val="center"/>
            <w:hideMark/>
          </w:tcPr>
          <w:p w14:paraId="7F8CFC16" w14:textId="77777777" w:rsidR="00E50FB5" w:rsidRPr="001A4948" w:rsidRDefault="00E50FB5" w:rsidP="006721BB">
            <w:pPr>
              <w:rPr>
                <w:rFonts w:eastAsia="Times New Roman"/>
                <w:szCs w:val="22"/>
              </w:rPr>
            </w:pPr>
            <w:r w:rsidRPr="001A4948">
              <w:rPr>
                <w:rFonts w:eastAsia="Times New Roman"/>
                <w:szCs w:val="2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5EAFE442" w14:textId="77777777" w:rsidR="00E50FB5" w:rsidRPr="001A4948" w:rsidRDefault="00E50FB5" w:rsidP="006721BB">
            <w:pPr>
              <w:rPr>
                <w:rFonts w:eastAsia="Times New Roman"/>
                <w:szCs w:val="22"/>
              </w:rPr>
            </w:pPr>
            <w:r w:rsidRPr="001A4948">
              <w:rPr>
                <w:rFonts w:eastAsia="Times New Roman"/>
                <w:szCs w:val="22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14:paraId="1CD49304" w14:textId="77777777" w:rsidR="00E50FB5" w:rsidRPr="001A4948" w:rsidRDefault="00E50FB5" w:rsidP="006721BB">
            <w:pPr>
              <w:rPr>
                <w:rFonts w:eastAsia="Times New Roman"/>
                <w:szCs w:val="22"/>
              </w:rPr>
            </w:pPr>
            <w:r w:rsidRPr="001A4948">
              <w:rPr>
                <w:rFonts w:eastAsia="Times New Roman"/>
                <w:szCs w:val="22"/>
              </w:rPr>
              <w:t>Rel-18</w:t>
            </w:r>
          </w:p>
        </w:tc>
        <w:tc>
          <w:tcPr>
            <w:tcW w:w="0" w:type="auto"/>
            <w:vAlign w:val="center"/>
            <w:hideMark/>
          </w:tcPr>
          <w:p w14:paraId="2218CE88" w14:textId="77777777" w:rsidR="00E50FB5" w:rsidRPr="001A4948" w:rsidRDefault="00E50FB5" w:rsidP="006721BB">
            <w:pPr>
              <w:rPr>
                <w:rFonts w:eastAsia="Times New Roman"/>
                <w:szCs w:val="22"/>
              </w:rPr>
            </w:pPr>
            <w:r w:rsidRPr="001A4948">
              <w:rPr>
                <w:rFonts w:eastAsia="Times New Roman"/>
                <w:szCs w:val="22"/>
              </w:rPr>
              <w:t>18.1.0</w:t>
            </w:r>
          </w:p>
        </w:tc>
        <w:tc>
          <w:tcPr>
            <w:tcW w:w="1770" w:type="dxa"/>
            <w:vAlign w:val="center"/>
            <w:hideMark/>
          </w:tcPr>
          <w:p w14:paraId="2CB7F539" w14:textId="77777777" w:rsidR="00E50FB5" w:rsidRPr="001A4948" w:rsidRDefault="00E50FB5" w:rsidP="006721BB">
            <w:pPr>
              <w:rPr>
                <w:rFonts w:eastAsia="Times New Roman"/>
                <w:szCs w:val="22"/>
              </w:rPr>
            </w:pPr>
            <w:r w:rsidRPr="001A4948">
              <w:rPr>
                <w:rFonts w:eastAsia="Times New Roman"/>
                <w:szCs w:val="22"/>
              </w:rPr>
              <w:t>Missing finer periodicities than 1s and an infinite reporting amount</w:t>
            </w:r>
          </w:p>
        </w:tc>
        <w:tc>
          <w:tcPr>
            <w:tcW w:w="1509" w:type="dxa"/>
          </w:tcPr>
          <w:p w14:paraId="28475FEE" w14:textId="77777777" w:rsidR="00E50FB5" w:rsidRPr="008215DD" w:rsidRDefault="00E50FB5" w:rsidP="006721BB">
            <w:pPr>
              <w:rPr>
                <w:rFonts w:eastAsia="Times New Roman"/>
                <w:szCs w:val="22"/>
              </w:rPr>
            </w:pPr>
            <w:r>
              <w:rPr>
                <w:rFonts w:eastAsia="Times New Roman"/>
                <w:szCs w:val="22"/>
              </w:rPr>
              <w:t>Ngmlc update</w:t>
            </w:r>
          </w:p>
        </w:tc>
      </w:tr>
      <w:tr w:rsidR="00E50FB5" w:rsidRPr="001A4948" w14:paraId="4B49CA13" w14:textId="77777777" w:rsidTr="006721B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CAE9DFF" w14:textId="77777777" w:rsidR="00E50FB5" w:rsidRPr="001A4948" w:rsidRDefault="00E50FB5" w:rsidP="006721BB">
            <w:pPr>
              <w:rPr>
                <w:rFonts w:eastAsia="Times New Roman"/>
                <w:szCs w:val="22"/>
              </w:rPr>
            </w:pPr>
            <w:r w:rsidRPr="001A4948">
              <w:rPr>
                <w:rFonts w:eastAsia="Times New Roman"/>
                <w:szCs w:val="22"/>
              </w:rPr>
              <w:t>C4-231505</w:t>
            </w:r>
          </w:p>
        </w:tc>
        <w:tc>
          <w:tcPr>
            <w:tcW w:w="0" w:type="auto"/>
            <w:vAlign w:val="center"/>
            <w:hideMark/>
          </w:tcPr>
          <w:p w14:paraId="31F01821" w14:textId="77777777" w:rsidR="00E50FB5" w:rsidRPr="001A4948" w:rsidRDefault="00E50FB5" w:rsidP="006721BB">
            <w:pPr>
              <w:rPr>
                <w:rFonts w:eastAsia="Times New Roman"/>
                <w:szCs w:val="22"/>
              </w:rPr>
            </w:pPr>
            <w:r w:rsidRPr="001A4948">
              <w:rPr>
                <w:rFonts w:eastAsia="Times New Roman"/>
                <w:szCs w:val="22"/>
              </w:rPr>
              <w:t>agreed</w:t>
            </w:r>
          </w:p>
        </w:tc>
        <w:tc>
          <w:tcPr>
            <w:tcW w:w="0" w:type="auto"/>
            <w:vAlign w:val="center"/>
            <w:hideMark/>
          </w:tcPr>
          <w:p w14:paraId="62DA7151" w14:textId="77777777" w:rsidR="00E50FB5" w:rsidRPr="001A4948" w:rsidRDefault="00E50FB5" w:rsidP="006721BB">
            <w:pPr>
              <w:rPr>
                <w:rFonts w:eastAsia="Times New Roman"/>
                <w:szCs w:val="22"/>
              </w:rPr>
            </w:pPr>
            <w:r w:rsidRPr="001A4948">
              <w:rPr>
                <w:rFonts w:eastAsia="Times New Roman"/>
                <w:szCs w:val="22"/>
              </w:rPr>
              <w:t>approved</w:t>
            </w:r>
          </w:p>
        </w:tc>
        <w:tc>
          <w:tcPr>
            <w:tcW w:w="0" w:type="auto"/>
            <w:vAlign w:val="center"/>
            <w:hideMark/>
          </w:tcPr>
          <w:p w14:paraId="713A2DA1" w14:textId="77777777" w:rsidR="00E50FB5" w:rsidRPr="001A4948" w:rsidRDefault="00E50FB5" w:rsidP="006721BB">
            <w:pPr>
              <w:rPr>
                <w:rFonts w:eastAsia="Times New Roman"/>
                <w:szCs w:val="22"/>
              </w:rPr>
            </w:pPr>
            <w:r w:rsidRPr="001A4948">
              <w:rPr>
                <w:rFonts w:eastAsia="Times New Roman"/>
                <w:szCs w:val="22"/>
              </w:rPr>
              <w:t>29.518</w:t>
            </w:r>
          </w:p>
        </w:tc>
        <w:tc>
          <w:tcPr>
            <w:tcW w:w="0" w:type="auto"/>
            <w:vAlign w:val="center"/>
            <w:hideMark/>
          </w:tcPr>
          <w:p w14:paraId="5FF56755" w14:textId="77777777" w:rsidR="00E50FB5" w:rsidRPr="001A4948" w:rsidRDefault="00E50FB5" w:rsidP="006721BB">
            <w:pPr>
              <w:rPr>
                <w:rFonts w:eastAsia="Times New Roman"/>
                <w:szCs w:val="22"/>
              </w:rPr>
            </w:pPr>
            <w:r w:rsidRPr="001A4948">
              <w:rPr>
                <w:rFonts w:eastAsia="Times New Roman"/>
                <w:szCs w:val="22"/>
              </w:rPr>
              <w:t>0892</w:t>
            </w:r>
          </w:p>
        </w:tc>
        <w:tc>
          <w:tcPr>
            <w:tcW w:w="0" w:type="auto"/>
            <w:vAlign w:val="center"/>
            <w:hideMark/>
          </w:tcPr>
          <w:p w14:paraId="648A0CCE" w14:textId="77777777" w:rsidR="00E50FB5" w:rsidRPr="001A4948" w:rsidRDefault="00E50FB5" w:rsidP="006721BB">
            <w:pPr>
              <w:rPr>
                <w:rFonts w:eastAsia="Times New Roman"/>
                <w:szCs w:val="22"/>
              </w:rPr>
            </w:pPr>
            <w:r w:rsidRPr="001A4948">
              <w:rPr>
                <w:rFonts w:eastAsia="Times New Roman"/>
                <w:szCs w:val="2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1F1A2E61" w14:textId="77777777" w:rsidR="00E50FB5" w:rsidRPr="001A4948" w:rsidRDefault="00E50FB5" w:rsidP="006721BB">
            <w:pPr>
              <w:rPr>
                <w:rFonts w:eastAsia="Times New Roman"/>
                <w:szCs w:val="22"/>
              </w:rPr>
            </w:pPr>
            <w:r w:rsidRPr="001A4948">
              <w:rPr>
                <w:rFonts w:eastAsia="Times New Roman"/>
                <w:szCs w:val="22"/>
              </w:rPr>
              <w:t>F</w:t>
            </w:r>
          </w:p>
        </w:tc>
        <w:tc>
          <w:tcPr>
            <w:tcW w:w="0" w:type="auto"/>
            <w:vAlign w:val="center"/>
            <w:hideMark/>
          </w:tcPr>
          <w:p w14:paraId="4A71F629" w14:textId="77777777" w:rsidR="00E50FB5" w:rsidRPr="001A4948" w:rsidRDefault="00E50FB5" w:rsidP="006721BB">
            <w:pPr>
              <w:rPr>
                <w:rFonts w:eastAsia="Times New Roman"/>
                <w:szCs w:val="22"/>
              </w:rPr>
            </w:pPr>
            <w:r w:rsidRPr="001A4948">
              <w:rPr>
                <w:rFonts w:eastAsia="Times New Roman"/>
                <w:szCs w:val="22"/>
              </w:rPr>
              <w:t>Rel-17</w:t>
            </w:r>
          </w:p>
        </w:tc>
        <w:tc>
          <w:tcPr>
            <w:tcW w:w="0" w:type="auto"/>
            <w:vAlign w:val="center"/>
            <w:hideMark/>
          </w:tcPr>
          <w:p w14:paraId="10FD6235" w14:textId="77777777" w:rsidR="00E50FB5" w:rsidRPr="001A4948" w:rsidRDefault="00E50FB5" w:rsidP="006721BB">
            <w:pPr>
              <w:rPr>
                <w:rFonts w:eastAsia="Times New Roman"/>
                <w:szCs w:val="22"/>
              </w:rPr>
            </w:pPr>
            <w:r w:rsidRPr="001A4948">
              <w:rPr>
                <w:rFonts w:eastAsia="Times New Roman"/>
                <w:szCs w:val="22"/>
              </w:rPr>
              <w:t>17.9.0</w:t>
            </w:r>
          </w:p>
        </w:tc>
        <w:tc>
          <w:tcPr>
            <w:tcW w:w="1770" w:type="dxa"/>
            <w:vAlign w:val="center"/>
            <w:hideMark/>
          </w:tcPr>
          <w:p w14:paraId="63AD4087" w14:textId="77777777" w:rsidR="00E50FB5" w:rsidRPr="001A4948" w:rsidRDefault="00E50FB5" w:rsidP="006721BB">
            <w:pPr>
              <w:rPr>
                <w:rFonts w:eastAsia="Times New Roman"/>
                <w:szCs w:val="22"/>
              </w:rPr>
            </w:pPr>
            <w:r w:rsidRPr="001A4948">
              <w:rPr>
                <w:rFonts w:eastAsia="Times New Roman"/>
                <w:szCs w:val="22"/>
              </w:rPr>
              <w:t xml:space="preserve">Missing finer periodicities than </w:t>
            </w:r>
            <w:r w:rsidRPr="001A4948">
              <w:rPr>
                <w:rFonts w:eastAsia="Times New Roman"/>
                <w:szCs w:val="22"/>
              </w:rPr>
              <w:lastRenderedPageBreak/>
              <w:t>1s and an infinite reporting amount</w:t>
            </w:r>
          </w:p>
        </w:tc>
        <w:tc>
          <w:tcPr>
            <w:tcW w:w="1509" w:type="dxa"/>
          </w:tcPr>
          <w:p w14:paraId="08915A81" w14:textId="77777777" w:rsidR="00E50FB5" w:rsidRPr="008215DD" w:rsidRDefault="00E50FB5" w:rsidP="006721BB">
            <w:pPr>
              <w:rPr>
                <w:rFonts w:eastAsia="Times New Roman"/>
                <w:szCs w:val="22"/>
              </w:rPr>
            </w:pPr>
            <w:r>
              <w:rPr>
                <w:rFonts w:eastAsia="Times New Roman"/>
                <w:szCs w:val="22"/>
              </w:rPr>
              <w:lastRenderedPageBreak/>
              <w:t>Namf update</w:t>
            </w:r>
          </w:p>
        </w:tc>
      </w:tr>
      <w:tr w:rsidR="00E50FB5" w:rsidRPr="001A4948" w14:paraId="265B7EE9" w14:textId="77777777" w:rsidTr="006721B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8DA121E" w14:textId="77777777" w:rsidR="00E50FB5" w:rsidRPr="001A4948" w:rsidRDefault="00E50FB5" w:rsidP="006721BB">
            <w:pPr>
              <w:rPr>
                <w:rFonts w:eastAsia="Times New Roman"/>
                <w:szCs w:val="22"/>
              </w:rPr>
            </w:pPr>
            <w:r w:rsidRPr="001A4948">
              <w:rPr>
                <w:rFonts w:eastAsia="Times New Roman"/>
                <w:szCs w:val="22"/>
              </w:rPr>
              <w:t>C4-231506</w:t>
            </w:r>
          </w:p>
        </w:tc>
        <w:tc>
          <w:tcPr>
            <w:tcW w:w="0" w:type="auto"/>
            <w:vAlign w:val="center"/>
            <w:hideMark/>
          </w:tcPr>
          <w:p w14:paraId="10F5F33A" w14:textId="77777777" w:rsidR="00E50FB5" w:rsidRPr="001A4948" w:rsidRDefault="00E50FB5" w:rsidP="006721BB">
            <w:pPr>
              <w:rPr>
                <w:rFonts w:eastAsia="Times New Roman"/>
                <w:szCs w:val="22"/>
              </w:rPr>
            </w:pPr>
            <w:r w:rsidRPr="001A4948">
              <w:rPr>
                <w:rFonts w:eastAsia="Times New Roman"/>
                <w:szCs w:val="22"/>
              </w:rPr>
              <w:t>agreed</w:t>
            </w:r>
          </w:p>
        </w:tc>
        <w:tc>
          <w:tcPr>
            <w:tcW w:w="0" w:type="auto"/>
            <w:vAlign w:val="center"/>
            <w:hideMark/>
          </w:tcPr>
          <w:p w14:paraId="4680A1E1" w14:textId="77777777" w:rsidR="00E50FB5" w:rsidRPr="001A4948" w:rsidRDefault="00E50FB5" w:rsidP="006721BB">
            <w:pPr>
              <w:rPr>
                <w:rFonts w:eastAsia="Times New Roman"/>
                <w:szCs w:val="22"/>
              </w:rPr>
            </w:pPr>
            <w:r w:rsidRPr="001A4948">
              <w:rPr>
                <w:rFonts w:eastAsia="Times New Roman"/>
                <w:szCs w:val="22"/>
              </w:rPr>
              <w:t>approved</w:t>
            </w:r>
          </w:p>
        </w:tc>
        <w:tc>
          <w:tcPr>
            <w:tcW w:w="0" w:type="auto"/>
            <w:vAlign w:val="center"/>
            <w:hideMark/>
          </w:tcPr>
          <w:p w14:paraId="4FCF1C37" w14:textId="77777777" w:rsidR="00E50FB5" w:rsidRPr="001A4948" w:rsidRDefault="00E50FB5" w:rsidP="006721BB">
            <w:pPr>
              <w:rPr>
                <w:rFonts w:eastAsia="Times New Roman"/>
                <w:szCs w:val="22"/>
              </w:rPr>
            </w:pPr>
            <w:r w:rsidRPr="001A4948">
              <w:rPr>
                <w:rFonts w:eastAsia="Times New Roman"/>
                <w:szCs w:val="22"/>
              </w:rPr>
              <w:t>29.518</w:t>
            </w:r>
          </w:p>
        </w:tc>
        <w:tc>
          <w:tcPr>
            <w:tcW w:w="0" w:type="auto"/>
            <w:vAlign w:val="center"/>
            <w:hideMark/>
          </w:tcPr>
          <w:p w14:paraId="577A3DE6" w14:textId="77777777" w:rsidR="00E50FB5" w:rsidRPr="001A4948" w:rsidRDefault="00E50FB5" w:rsidP="006721BB">
            <w:pPr>
              <w:rPr>
                <w:rFonts w:eastAsia="Times New Roman"/>
                <w:szCs w:val="22"/>
              </w:rPr>
            </w:pPr>
            <w:r w:rsidRPr="001A4948">
              <w:rPr>
                <w:rFonts w:eastAsia="Times New Roman"/>
                <w:szCs w:val="22"/>
              </w:rPr>
              <w:t>0893</w:t>
            </w:r>
          </w:p>
        </w:tc>
        <w:tc>
          <w:tcPr>
            <w:tcW w:w="0" w:type="auto"/>
            <w:vAlign w:val="center"/>
            <w:hideMark/>
          </w:tcPr>
          <w:p w14:paraId="07A58B2E" w14:textId="77777777" w:rsidR="00E50FB5" w:rsidRPr="001A4948" w:rsidRDefault="00E50FB5" w:rsidP="006721BB">
            <w:pPr>
              <w:rPr>
                <w:rFonts w:eastAsia="Times New Roman"/>
                <w:szCs w:val="22"/>
              </w:rPr>
            </w:pPr>
            <w:r w:rsidRPr="001A4948">
              <w:rPr>
                <w:rFonts w:eastAsia="Times New Roman"/>
                <w:szCs w:val="2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74D92964" w14:textId="77777777" w:rsidR="00E50FB5" w:rsidRPr="001A4948" w:rsidRDefault="00E50FB5" w:rsidP="006721BB">
            <w:pPr>
              <w:rPr>
                <w:rFonts w:eastAsia="Times New Roman"/>
                <w:szCs w:val="22"/>
              </w:rPr>
            </w:pPr>
            <w:r w:rsidRPr="001A4948">
              <w:rPr>
                <w:rFonts w:eastAsia="Times New Roman"/>
                <w:szCs w:val="22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14:paraId="4A15DEAF" w14:textId="77777777" w:rsidR="00E50FB5" w:rsidRPr="001A4948" w:rsidRDefault="00E50FB5" w:rsidP="006721BB">
            <w:pPr>
              <w:rPr>
                <w:rFonts w:eastAsia="Times New Roman"/>
                <w:szCs w:val="22"/>
              </w:rPr>
            </w:pPr>
            <w:r w:rsidRPr="001A4948">
              <w:rPr>
                <w:rFonts w:eastAsia="Times New Roman"/>
                <w:szCs w:val="22"/>
              </w:rPr>
              <w:t>Rel-18</w:t>
            </w:r>
          </w:p>
        </w:tc>
        <w:tc>
          <w:tcPr>
            <w:tcW w:w="0" w:type="auto"/>
            <w:vAlign w:val="center"/>
            <w:hideMark/>
          </w:tcPr>
          <w:p w14:paraId="440CB511" w14:textId="77777777" w:rsidR="00E50FB5" w:rsidRPr="001A4948" w:rsidRDefault="00E50FB5" w:rsidP="006721BB">
            <w:pPr>
              <w:rPr>
                <w:rFonts w:eastAsia="Times New Roman"/>
                <w:szCs w:val="22"/>
              </w:rPr>
            </w:pPr>
            <w:r w:rsidRPr="001A4948">
              <w:rPr>
                <w:rFonts w:eastAsia="Times New Roman"/>
                <w:szCs w:val="22"/>
              </w:rPr>
              <w:t>18.1.0</w:t>
            </w:r>
          </w:p>
        </w:tc>
        <w:tc>
          <w:tcPr>
            <w:tcW w:w="1770" w:type="dxa"/>
            <w:vAlign w:val="center"/>
            <w:hideMark/>
          </w:tcPr>
          <w:p w14:paraId="368B30AE" w14:textId="77777777" w:rsidR="00E50FB5" w:rsidRPr="001A4948" w:rsidRDefault="00E50FB5" w:rsidP="006721BB">
            <w:pPr>
              <w:rPr>
                <w:rFonts w:eastAsia="Times New Roman"/>
                <w:szCs w:val="22"/>
              </w:rPr>
            </w:pPr>
            <w:r w:rsidRPr="001A4948">
              <w:rPr>
                <w:rFonts w:eastAsia="Times New Roman"/>
                <w:szCs w:val="22"/>
              </w:rPr>
              <w:t>Missing finer periodicities than 1s and an infinite reporting amount</w:t>
            </w:r>
          </w:p>
        </w:tc>
        <w:tc>
          <w:tcPr>
            <w:tcW w:w="1509" w:type="dxa"/>
          </w:tcPr>
          <w:p w14:paraId="14D76572" w14:textId="77777777" w:rsidR="00E50FB5" w:rsidRPr="008215DD" w:rsidRDefault="00E50FB5" w:rsidP="006721BB">
            <w:pPr>
              <w:rPr>
                <w:rFonts w:eastAsia="Times New Roman"/>
                <w:szCs w:val="22"/>
              </w:rPr>
            </w:pPr>
            <w:r>
              <w:rPr>
                <w:rFonts w:eastAsia="Times New Roman"/>
                <w:szCs w:val="22"/>
              </w:rPr>
              <w:t>Namf update</w:t>
            </w:r>
          </w:p>
        </w:tc>
      </w:tr>
      <w:tr w:rsidR="00E50FB5" w:rsidRPr="001A4948" w14:paraId="1E9CA5AA" w14:textId="77777777" w:rsidTr="006721B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F2088D6" w14:textId="77777777" w:rsidR="00E50FB5" w:rsidRPr="001A4948" w:rsidRDefault="00E50FB5" w:rsidP="006721BB">
            <w:pPr>
              <w:rPr>
                <w:rFonts w:eastAsia="Times New Roman"/>
                <w:szCs w:val="22"/>
              </w:rPr>
            </w:pPr>
            <w:r w:rsidRPr="001A4948">
              <w:rPr>
                <w:rFonts w:eastAsia="Times New Roman"/>
                <w:szCs w:val="22"/>
              </w:rPr>
              <w:t>C4-231507</w:t>
            </w:r>
          </w:p>
        </w:tc>
        <w:tc>
          <w:tcPr>
            <w:tcW w:w="0" w:type="auto"/>
            <w:vAlign w:val="center"/>
            <w:hideMark/>
          </w:tcPr>
          <w:p w14:paraId="3E2E4B90" w14:textId="77777777" w:rsidR="00E50FB5" w:rsidRPr="001A4948" w:rsidRDefault="00E50FB5" w:rsidP="006721BB">
            <w:pPr>
              <w:rPr>
                <w:rFonts w:eastAsia="Times New Roman"/>
                <w:szCs w:val="22"/>
              </w:rPr>
            </w:pPr>
            <w:r w:rsidRPr="001A4948">
              <w:rPr>
                <w:rFonts w:eastAsia="Times New Roman"/>
                <w:szCs w:val="22"/>
              </w:rPr>
              <w:t>agreed</w:t>
            </w:r>
          </w:p>
        </w:tc>
        <w:tc>
          <w:tcPr>
            <w:tcW w:w="0" w:type="auto"/>
            <w:vAlign w:val="center"/>
            <w:hideMark/>
          </w:tcPr>
          <w:p w14:paraId="1115BAA4" w14:textId="77777777" w:rsidR="00E50FB5" w:rsidRPr="001A4948" w:rsidRDefault="00E50FB5" w:rsidP="006721BB">
            <w:pPr>
              <w:rPr>
                <w:rFonts w:eastAsia="Times New Roman"/>
                <w:szCs w:val="22"/>
              </w:rPr>
            </w:pPr>
            <w:r w:rsidRPr="001A4948">
              <w:rPr>
                <w:rFonts w:eastAsia="Times New Roman"/>
                <w:szCs w:val="22"/>
              </w:rPr>
              <w:t>approved</w:t>
            </w:r>
          </w:p>
        </w:tc>
        <w:tc>
          <w:tcPr>
            <w:tcW w:w="0" w:type="auto"/>
            <w:vAlign w:val="center"/>
            <w:hideMark/>
          </w:tcPr>
          <w:p w14:paraId="09A5EB91" w14:textId="77777777" w:rsidR="00E50FB5" w:rsidRPr="001A4948" w:rsidRDefault="00E50FB5" w:rsidP="006721BB">
            <w:pPr>
              <w:rPr>
                <w:rFonts w:eastAsia="Times New Roman"/>
                <w:szCs w:val="22"/>
              </w:rPr>
            </w:pPr>
            <w:r w:rsidRPr="001A4948">
              <w:rPr>
                <w:rFonts w:eastAsia="Times New Roman"/>
                <w:szCs w:val="22"/>
              </w:rPr>
              <w:t>29.572</w:t>
            </w:r>
          </w:p>
        </w:tc>
        <w:tc>
          <w:tcPr>
            <w:tcW w:w="0" w:type="auto"/>
            <w:vAlign w:val="center"/>
            <w:hideMark/>
          </w:tcPr>
          <w:p w14:paraId="3D4ABFD1" w14:textId="77777777" w:rsidR="00E50FB5" w:rsidRPr="001A4948" w:rsidRDefault="00E50FB5" w:rsidP="006721BB">
            <w:pPr>
              <w:rPr>
                <w:rFonts w:eastAsia="Times New Roman"/>
                <w:szCs w:val="22"/>
              </w:rPr>
            </w:pPr>
            <w:r w:rsidRPr="001A4948">
              <w:rPr>
                <w:rFonts w:eastAsia="Times New Roman"/>
                <w:szCs w:val="22"/>
              </w:rPr>
              <w:t>0165</w:t>
            </w:r>
          </w:p>
        </w:tc>
        <w:tc>
          <w:tcPr>
            <w:tcW w:w="0" w:type="auto"/>
            <w:vAlign w:val="center"/>
            <w:hideMark/>
          </w:tcPr>
          <w:p w14:paraId="77AD79DB" w14:textId="77777777" w:rsidR="00E50FB5" w:rsidRPr="001A4948" w:rsidRDefault="00E50FB5" w:rsidP="006721BB">
            <w:pPr>
              <w:rPr>
                <w:rFonts w:eastAsia="Times New Roman"/>
                <w:szCs w:val="22"/>
              </w:rPr>
            </w:pPr>
            <w:r w:rsidRPr="001A4948">
              <w:rPr>
                <w:rFonts w:eastAsia="Times New Roman"/>
                <w:szCs w:val="2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5528CAF5" w14:textId="77777777" w:rsidR="00E50FB5" w:rsidRPr="001A4948" w:rsidRDefault="00E50FB5" w:rsidP="006721BB">
            <w:pPr>
              <w:rPr>
                <w:rFonts w:eastAsia="Times New Roman"/>
                <w:szCs w:val="22"/>
              </w:rPr>
            </w:pPr>
            <w:r w:rsidRPr="001A4948">
              <w:rPr>
                <w:rFonts w:eastAsia="Times New Roman"/>
                <w:szCs w:val="22"/>
              </w:rPr>
              <w:t>F</w:t>
            </w:r>
          </w:p>
        </w:tc>
        <w:tc>
          <w:tcPr>
            <w:tcW w:w="0" w:type="auto"/>
            <w:vAlign w:val="center"/>
            <w:hideMark/>
          </w:tcPr>
          <w:p w14:paraId="18FEF159" w14:textId="77777777" w:rsidR="00E50FB5" w:rsidRPr="001A4948" w:rsidRDefault="00E50FB5" w:rsidP="006721BB">
            <w:pPr>
              <w:rPr>
                <w:rFonts w:eastAsia="Times New Roman"/>
                <w:szCs w:val="22"/>
              </w:rPr>
            </w:pPr>
            <w:r w:rsidRPr="001A4948">
              <w:rPr>
                <w:rFonts w:eastAsia="Times New Roman"/>
                <w:szCs w:val="22"/>
              </w:rPr>
              <w:t>Rel-17</w:t>
            </w:r>
          </w:p>
        </w:tc>
        <w:tc>
          <w:tcPr>
            <w:tcW w:w="0" w:type="auto"/>
            <w:vAlign w:val="center"/>
            <w:hideMark/>
          </w:tcPr>
          <w:p w14:paraId="077D9CBB" w14:textId="77777777" w:rsidR="00E50FB5" w:rsidRPr="001A4948" w:rsidRDefault="00E50FB5" w:rsidP="006721BB">
            <w:pPr>
              <w:rPr>
                <w:rFonts w:eastAsia="Times New Roman"/>
                <w:szCs w:val="22"/>
              </w:rPr>
            </w:pPr>
            <w:r w:rsidRPr="001A4948">
              <w:rPr>
                <w:rFonts w:eastAsia="Times New Roman"/>
                <w:szCs w:val="22"/>
              </w:rPr>
              <w:t>17.7.0</w:t>
            </w:r>
          </w:p>
        </w:tc>
        <w:tc>
          <w:tcPr>
            <w:tcW w:w="1770" w:type="dxa"/>
            <w:vAlign w:val="center"/>
            <w:hideMark/>
          </w:tcPr>
          <w:p w14:paraId="78F26AA7" w14:textId="77777777" w:rsidR="00E50FB5" w:rsidRPr="001A4948" w:rsidRDefault="00E50FB5" w:rsidP="006721BB">
            <w:pPr>
              <w:rPr>
                <w:rFonts w:eastAsia="Times New Roman"/>
                <w:szCs w:val="22"/>
              </w:rPr>
            </w:pPr>
            <w:r w:rsidRPr="001A4948">
              <w:rPr>
                <w:rFonts w:eastAsia="Times New Roman"/>
                <w:szCs w:val="22"/>
              </w:rPr>
              <w:t>Missing finer periodicities than 1s and an infinite reporting amount</w:t>
            </w:r>
          </w:p>
        </w:tc>
        <w:tc>
          <w:tcPr>
            <w:tcW w:w="1509" w:type="dxa"/>
          </w:tcPr>
          <w:p w14:paraId="06F275C4" w14:textId="77777777" w:rsidR="00E50FB5" w:rsidRPr="008215DD" w:rsidRDefault="00E50FB5" w:rsidP="006721BB">
            <w:pPr>
              <w:rPr>
                <w:rFonts w:eastAsia="Times New Roman"/>
                <w:szCs w:val="22"/>
              </w:rPr>
            </w:pPr>
            <w:r>
              <w:rPr>
                <w:rFonts w:eastAsia="Times New Roman"/>
                <w:szCs w:val="22"/>
              </w:rPr>
              <w:t>Nlmf update</w:t>
            </w:r>
          </w:p>
        </w:tc>
      </w:tr>
      <w:tr w:rsidR="00E50FB5" w:rsidRPr="001A4948" w14:paraId="40CC492A" w14:textId="77777777" w:rsidTr="006721B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A8C2CD7" w14:textId="77777777" w:rsidR="00E50FB5" w:rsidRPr="001A4948" w:rsidRDefault="00E50FB5" w:rsidP="006721BB">
            <w:pPr>
              <w:rPr>
                <w:rFonts w:eastAsia="Times New Roman"/>
                <w:szCs w:val="22"/>
              </w:rPr>
            </w:pPr>
            <w:r w:rsidRPr="001A4948">
              <w:rPr>
                <w:rFonts w:eastAsia="Times New Roman"/>
                <w:szCs w:val="22"/>
              </w:rPr>
              <w:t>C4-231508</w:t>
            </w:r>
          </w:p>
        </w:tc>
        <w:tc>
          <w:tcPr>
            <w:tcW w:w="0" w:type="auto"/>
            <w:vAlign w:val="center"/>
            <w:hideMark/>
          </w:tcPr>
          <w:p w14:paraId="6EA13C3F" w14:textId="77777777" w:rsidR="00E50FB5" w:rsidRPr="001A4948" w:rsidRDefault="00E50FB5" w:rsidP="006721BB">
            <w:pPr>
              <w:rPr>
                <w:rFonts w:eastAsia="Times New Roman"/>
                <w:szCs w:val="22"/>
              </w:rPr>
            </w:pPr>
            <w:r w:rsidRPr="001A4948">
              <w:rPr>
                <w:rFonts w:eastAsia="Times New Roman"/>
                <w:szCs w:val="22"/>
              </w:rPr>
              <w:t>agreed</w:t>
            </w:r>
          </w:p>
        </w:tc>
        <w:tc>
          <w:tcPr>
            <w:tcW w:w="0" w:type="auto"/>
            <w:vAlign w:val="center"/>
            <w:hideMark/>
          </w:tcPr>
          <w:p w14:paraId="3A913EBD" w14:textId="77777777" w:rsidR="00E50FB5" w:rsidRPr="001A4948" w:rsidRDefault="00E50FB5" w:rsidP="006721BB">
            <w:pPr>
              <w:rPr>
                <w:rFonts w:eastAsia="Times New Roman"/>
                <w:szCs w:val="22"/>
              </w:rPr>
            </w:pPr>
            <w:r w:rsidRPr="001A4948">
              <w:rPr>
                <w:rFonts w:eastAsia="Times New Roman"/>
                <w:szCs w:val="22"/>
              </w:rPr>
              <w:t>approved</w:t>
            </w:r>
          </w:p>
        </w:tc>
        <w:tc>
          <w:tcPr>
            <w:tcW w:w="0" w:type="auto"/>
            <w:vAlign w:val="center"/>
            <w:hideMark/>
          </w:tcPr>
          <w:p w14:paraId="7120AA41" w14:textId="77777777" w:rsidR="00E50FB5" w:rsidRPr="001A4948" w:rsidRDefault="00E50FB5" w:rsidP="006721BB">
            <w:pPr>
              <w:rPr>
                <w:rFonts w:eastAsia="Times New Roman"/>
                <w:szCs w:val="22"/>
              </w:rPr>
            </w:pPr>
            <w:r w:rsidRPr="001A4948">
              <w:rPr>
                <w:rFonts w:eastAsia="Times New Roman"/>
                <w:szCs w:val="22"/>
              </w:rPr>
              <w:t>29.572</w:t>
            </w:r>
          </w:p>
        </w:tc>
        <w:tc>
          <w:tcPr>
            <w:tcW w:w="0" w:type="auto"/>
            <w:vAlign w:val="center"/>
            <w:hideMark/>
          </w:tcPr>
          <w:p w14:paraId="0D307867" w14:textId="77777777" w:rsidR="00E50FB5" w:rsidRPr="001A4948" w:rsidRDefault="00E50FB5" w:rsidP="006721BB">
            <w:pPr>
              <w:rPr>
                <w:rFonts w:eastAsia="Times New Roman"/>
                <w:szCs w:val="22"/>
              </w:rPr>
            </w:pPr>
            <w:r w:rsidRPr="001A4948">
              <w:rPr>
                <w:rFonts w:eastAsia="Times New Roman"/>
                <w:szCs w:val="22"/>
              </w:rPr>
              <w:t>0166</w:t>
            </w:r>
          </w:p>
        </w:tc>
        <w:tc>
          <w:tcPr>
            <w:tcW w:w="0" w:type="auto"/>
            <w:vAlign w:val="center"/>
            <w:hideMark/>
          </w:tcPr>
          <w:p w14:paraId="1787B367" w14:textId="77777777" w:rsidR="00E50FB5" w:rsidRPr="001A4948" w:rsidRDefault="00E50FB5" w:rsidP="006721BB">
            <w:pPr>
              <w:rPr>
                <w:rFonts w:eastAsia="Times New Roman"/>
                <w:szCs w:val="22"/>
              </w:rPr>
            </w:pPr>
            <w:r w:rsidRPr="001A4948">
              <w:rPr>
                <w:rFonts w:eastAsia="Times New Roman"/>
                <w:szCs w:val="2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4BFA41CC" w14:textId="77777777" w:rsidR="00E50FB5" w:rsidRPr="001A4948" w:rsidRDefault="00E50FB5" w:rsidP="006721BB">
            <w:pPr>
              <w:rPr>
                <w:rFonts w:eastAsia="Times New Roman"/>
                <w:szCs w:val="22"/>
              </w:rPr>
            </w:pPr>
            <w:r w:rsidRPr="001A4948">
              <w:rPr>
                <w:rFonts w:eastAsia="Times New Roman"/>
                <w:szCs w:val="22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14:paraId="5ABAFE9B" w14:textId="77777777" w:rsidR="00E50FB5" w:rsidRPr="001A4948" w:rsidRDefault="00E50FB5" w:rsidP="006721BB">
            <w:pPr>
              <w:rPr>
                <w:rFonts w:eastAsia="Times New Roman"/>
                <w:szCs w:val="22"/>
              </w:rPr>
            </w:pPr>
            <w:r w:rsidRPr="001A4948">
              <w:rPr>
                <w:rFonts w:eastAsia="Times New Roman"/>
                <w:szCs w:val="22"/>
              </w:rPr>
              <w:t>Rel-18</w:t>
            </w:r>
          </w:p>
        </w:tc>
        <w:tc>
          <w:tcPr>
            <w:tcW w:w="0" w:type="auto"/>
            <w:vAlign w:val="center"/>
            <w:hideMark/>
          </w:tcPr>
          <w:p w14:paraId="52C675CC" w14:textId="77777777" w:rsidR="00E50FB5" w:rsidRPr="001A4948" w:rsidRDefault="00E50FB5" w:rsidP="006721BB">
            <w:pPr>
              <w:rPr>
                <w:rFonts w:eastAsia="Times New Roman"/>
                <w:szCs w:val="22"/>
              </w:rPr>
            </w:pPr>
            <w:r w:rsidRPr="001A4948">
              <w:rPr>
                <w:rFonts w:eastAsia="Times New Roman"/>
                <w:szCs w:val="22"/>
              </w:rPr>
              <w:t>18.1.0</w:t>
            </w:r>
          </w:p>
        </w:tc>
        <w:tc>
          <w:tcPr>
            <w:tcW w:w="1770" w:type="dxa"/>
            <w:vAlign w:val="center"/>
            <w:hideMark/>
          </w:tcPr>
          <w:p w14:paraId="22A1E5C2" w14:textId="77777777" w:rsidR="00E50FB5" w:rsidRPr="001A4948" w:rsidRDefault="00E50FB5" w:rsidP="006721BB">
            <w:pPr>
              <w:rPr>
                <w:rFonts w:eastAsia="Times New Roman"/>
                <w:szCs w:val="22"/>
              </w:rPr>
            </w:pPr>
            <w:r w:rsidRPr="001A4948">
              <w:rPr>
                <w:rFonts w:eastAsia="Times New Roman"/>
                <w:szCs w:val="22"/>
              </w:rPr>
              <w:t>Missing finer periodicities than 1s and an infinite reporting amount</w:t>
            </w:r>
          </w:p>
        </w:tc>
        <w:tc>
          <w:tcPr>
            <w:tcW w:w="1509" w:type="dxa"/>
          </w:tcPr>
          <w:p w14:paraId="37F8045E" w14:textId="77777777" w:rsidR="00E50FB5" w:rsidRPr="008215DD" w:rsidRDefault="00E50FB5" w:rsidP="006721BB">
            <w:pPr>
              <w:rPr>
                <w:rFonts w:eastAsia="Times New Roman"/>
                <w:szCs w:val="22"/>
              </w:rPr>
            </w:pPr>
            <w:r>
              <w:rPr>
                <w:rFonts w:eastAsia="Times New Roman"/>
                <w:szCs w:val="22"/>
              </w:rPr>
              <w:t>Nlmf update</w:t>
            </w:r>
          </w:p>
        </w:tc>
      </w:tr>
      <w:tr w:rsidR="00E50FB5" w:rsidRPr="001A4948" w14:paraId="65E5F860" w14:textId="77777777" w:rsidTr="006721B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81FA0E1" w14:textId="77777777" w:rsidR="00E50FB5" w:rsidRPr="001A4948" w:rsidRDefault="00E50FB5" w:rsidP="006721BB">
            <w:pPr>
              <w:rPr>
                <w:rFonts w:eastAsia="Times New Roman"/>
                <w:szCs w:val="22"/>
              </w:rPr>
            </w:pPr>
            <w:r w:rsidRPr="001A4948">
              <w:rPr>
                <w:rFonts w:eastAsia="Times New Roman"/>
                <w:szCs w:val="22"/>
              </w:rPr>
              <w:t>C4-232529</w:t>
            </w:r>
          </w:p>
        </w:tc>
        <w:tc>
          <w:tcPr>
            <w:tcW w:w="0" w:type="auto"/>
            <w:vAlign w:val="center"/>
            <w:hideMark/>
          </w:tcPr>
          <w:p w14:paraId="706BC2A9" w14:textId="77777777" w:rsidR="00E50FB5" w:rsidRPr="001A4948" w:rsidRDefault="00E50FB5" w:rsidP="006721BB">
            <w:pPr>
              <w:rPr>
                <w:rFonts w:eastAsia="Times New Roman"/>
                <w:szCs w:val="22"/>
              </w:rPr>
            </w:pPr>
            <w:r w:rsidRPr="001A4948">
              <w:rPr>
                <w:rFonts w:eastAsia="Times New Roman"/>
                <w:szCs w:val="22"/>
              </w:rPr>
              <w:t>agreed</w:t>
            </w:r>
          </w:p>
        </w:tc>
        <w:tc>
          <w:tcPr>
            <w:tcW w:w="0" w:type="auto"/>
            <w:vAlign w:val="center"/>
            <w:hideMark/>
          </w:tcPr>
          <w:p w14:paraId="7117AF06" w14:textId="77777777" w:rsidR="00E50FB5" w:rsidRPr="001A4948" w:rsidRDefault="00E50FB5" w:rsidP="006721BB">
            <w:pPr>
              <w:rPr>
                <w:rFonts w:eastAsia="Times New Roman"/>
                <w:szCs w:val="22"/>
              </w:rPr>
            </w:pPr>
            <w:r w:rsidRPr="001A4948">
              <w:rPr>
                <w:rFonts w:eastAsia="Times New Roman"/>
                <w:szCs w:val="22"/>
              </w:rPr>
              <w:t>approved</w:t>
            </w:r>
          </w:p>
        </w:tc>
        <w:tc>
          <w:tcPr>
            <w:tcW w:w="0" w:type="auto"/>
            <w:vAlign w:val="center"/>
            <w:hideMark/>
          </w:tcPr>
          <w:p w14:paraId="34A26D18" w14:textId="77777777" w:rsidR="00E50FB5" w:rsidRPr="001A4948" w:rsidRDefault="00E50FB5" w:rsidP="006721BB">
            <w:pPr>
              <w:rPr>
                <w:rFonts w:eastAsia="Times New Roman"/>
                <w:szCs w:val="22"/>
              </w:rPr>
            </w:pPr>
            <w:r w:rsidRPr="001A4948">
              <w:rPr>
                <w:rFonts w:eastAsia="Times New Roman"/>
                <w:szCs w:val="22"/>
              </w:rPr>
              <w:t>29.002</w:t>
            </w:r>
          </w:p>
        </w:tc>
        <w:tc>
          <w:tcPr>
            <w:tcW w:w="0" w:type="auto"/>
            <w:vAlign w:val="center"/>
            <w:hideMark/>
          </w:tcPr>
          <w:p w14:paraId="56400B8F" w14:textId="77777777" w:rsidR="00E50FB5" w:rsidRPr="001A4948" w:rsidRDefault="00E50FB5" w:rsidP="006721BB">
            <w:pPr>
              <w:rPr>
                <w:rFonts w:eastAsia="Times New Roman"/>
                <w:szCs w:val="22"/>
              </w:rPr>
            </w:pPr>
            <w:r w:rsidRPr="001A4948">
              <w:rPr>
                <w:rFonts w:eastAsia="Times New Roman"/>
                <w:szCs w:val="22"/>
              </w:rPr>
              <w:t>1267</w:t>
            </w:r>
          </w:p>
        </w:tc>
        <w:tc>
          <w:tcPr>
            <w:tcW w:w="0" w:type="auto"/>
            <w:vAlign w:val="center"/>
            <w:hideMark/>
          </w:tcPr>
          <w:p w14:paraId="72083E9E" w14:textId="77777777" w:rsidR="00E50FB5" w:rsidRPr="001A4948" w:rsidRDefault="00E50FB5" w:rsidP="006721BB">
            <w:pPr>
              <w:rPr>
                <w:rFonts w:eastAsia="Times New Roman"/>
                <w:szCs w:val="22"/>
              </w:rPr>
            </w:pPr>
            <w:r w:rsidRPr="001A4948">
              <w:rPr>
                <w:rFonts w:eastAsia="Times New Roman"/>
                <w:szCs w:val="2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41573327" w14:textId="77777777" w:rsidR="00E50FB5" w:rsidRPr="001A4948" w:rsidRDefault="00E50FB5" w:rsidP="006721BB">
            <w:pPr>
              <w:rPr>
                <w:rFonts w:eastAsia="Times New Roman"/>
                <w:szCs w:val="22"/>
              </w:rPr>
            </w:pPr>
            <w:r w:rsidRPr="001A4948">
              <w:rPr>
                <w:rFonts w:eastAsia="Times New Roman"/>
                <w:szCs w:val="22"/>
              </w:rPr>
              <w:t>F</w:t>
            </w:r>
          </w:p>
        </w:tc>
        <w:tc>
          <w:tcPr>
            <w:tcW w:w="0" w:type="auto"/>
            <w:vAlign w:val="center"/>
            <w:hideMark/>
          </w:tcPr>
          <w:p w14:paraId="49522D78" w14:textId="77777777" w:rsidR="00E50FB5" w:rsidRPr="001A4948" w:rsidRDefault="00E50FB5" w:rsidP="006721BB">
            <w:pPr>
              <w:rPr>
                <w:rFonts w:eastAsia="Times New Roman"/>
                <w:szCs w:val="22"/>
              </w:rPr>
            </w:pPr>
            <w:r w:rsidRPr="001A4948">
              <w:rPr>
                <w:rFonts w:eastAsia="Times New Roman"/>
                <w:szCs w:val="22"/>
              </w:rPr>
              <w:t>Rel-17</w:t>
            </w:r>
          </w:p>
        </w:tc>
        <w:tc>
          <w:tcPr>
            <w:tcW w:w="0" w:type="auto"/>
            <w:vAlign w:val="center"/>
            <w:hideMark/>
          </w:tcPr>
          <w:p w14:paraId="70A72750" w14:textId="77777777" w:rsidR="00E50FB5" w:rsidRPr="001A4948" w:rsidRDefault="00E50FB5" w:rsidP="006721BB">
            <w:pPr>
              <w:rPr>
                <w:rFonts w:eastAsia="Times New Roman"/>
                <w:szCs w:val="22"/>
              </w:rPr>
            </w:pPr>
            <w:r w:rsidRPr="001A4948">
              <w:rPr>
                <w:rFonts w:eastAsia="Times New Roman"/>
                <w:szCs w:val="22"/>
              </w:rPr>
              <w:t>17.2.0</w:t>
            </w:r>
          </w:p>
        </w:tc>
        <w:tc>
          <w:tcPr>
            <w:tcW w:w="1770" w:type="dxa"/>
            <w:vAlign w:val="center"/>
            <w:hideMark/>
          </w:tcPr>
          <w:p w14:paraId="579C1648" w14:textId="77777777" w:rsidR="00E50FB5" w:rsidRPr="001A4948" w:rsidRDefault="00E50FB5" w:rsidP="006721BB">
            <w:pPr>
              <w:rPr>
                <w:rFonts w:eastAsia="Times New Roman"/>
                <w:szCs w:val="22"/>
              </w:rPr>
            </w:pPr>
            <w:r w:rsidRPr="001A4948">
              <w:rPr>
                <w:rFonts w:eastAsia="Times New Roman"/>
                <w:szCs w:val="22"/>
              </w:rPr>
              <w:t>Missing finer periodicities than 1s and an infinite reporting amount</w:t>
            </w:r>
          </w:p>
        </w:tc>
        <w:tc>
          <w:tcPr>
            <w:tcW w:w="1509" w:type="dxa"/>
          </w:tcPr>
          <w:p w14:paraId="1A0FA97E" w14:textId="77777777" w:rsidR="00E50FB5" w:rsidRPr="008215DD" w:rsidRDefault="00E50FB5" w:rsidP="006721BB">
            <w:pPr>
              <w:rPr>
                <w:rFonts w:eastAsia="Times New Roman"/>
                <w:szCs w:val="22"/>
              </w:rPr>
            </w:pPr>
            <w:r>
              <w:rPr>
                <w:rFonts w:eastAsia="Times New Roman"/>
                <w:szCs w:val="22"/>
              </w:rPr>
              <w:t>Mobile Application Part (MAP) update</w:t>
            </w:r>
          </w:p>
        </w:tc>
      </w:tr>
    </w:tbl>
    <w:p w14:paraId="0919D66C" w14:textId="77777777" w:rsidR="00151ED6" w:rsidRDefault="00151ED6" w:rsidP="00151ED6">
      <w:pPr>
        <w:rPr>
          <w:szCs w:val="22"/>
        </w:rPr>
      </w:pPr>
    </w:p>
    <w:p w14:paraId="65482185" w14:textId="1C665D58" w:rsidR="00151ED6" w:rsidRPr="00151ED6" w:rsidRDefault="00151ED6" w:rsidP="00151ED6">
      <w:pPr>
        <w:rPr>
          <w:szCs w:val="22"/>
        </w:rPr>
      </w:pPr>
      <w:r w:rsidRPr="00151ED6">
        <w:rPr>
          <w:szCs w:val="22"/>
        </w:rPr>
        <w:t>The purpose of these CRs fr</w:t>
      </w:r>
      <w:r>
        <w:rPr>
          <w:szCs w:val="22"/>
        </w:rPr>
        <w:t>o</w:t>
      </w:r>
      <w:r w:rsidRPr="00151ED6">
        <w:rPr>
          <w:szCs w:val="22"/>
        </w:rPr>
        <w:t xml:space="preserve">m CT4 is </w:t>
      </w:r>
      <w:r w:rsidR="0097620A">
        <w:rPr>
          <w:szCs w:val="22"/>
        </w:rPr>
        <w:t xml:space="preserve">to </w:t>
      </w:r>
      <w:r w:rsidRPr="00151ED6">
        <w:rPr>
          <w:szCs w:val="22"/>
        </w:rPr>
        <w:t>reflect</w:t>
      </w:r>
      <w:r w:rsidR="0097620A">
        <w:rPr>
          <w:szCs w:val="22"/>
        </w:rPr>
        <w:t xml:space="preserve"> the changes</w:t>
      </w:r>
      <w:r w:rsidRPr="00151ED6">
        <w:rPr>
          <w:szCs w:val="22"/>
        </w:rPr>
        <w:t xml:space="preserve"> introduc</w:t>
      </w:r>
      <w:r>
        <w:rPr>
          <w:szCs w:val="22"/>
        </w:rPr>
        <w:t xml:space="preserve">ed by RAN2 and RAN3 in </w:t>
      </w:r>
      <w:r w:rsidR="0097620A">
        <w:rPr>
          <w:szCs w:val="22"/>
        </w:rPr>
        <w:t xml:space="preserve">LPP and </w:t>
      </w:r>
      <w:r w:rsidRPr="00151ED6">
        <w:rPr>
          <w:szCs w:val="22"/>
        </w:rPr>
        <w:t xml:space="preserve">NRPPa </w:t>
      </w:r>
      <w:r w:rsidR="00E724B8">
        <w:rPr>
          <w:szCs w:val="22"/>
        </w:rPr>
        <w:t>for Rel-17 Latency improvement to have</w:t>
      </w:r>
      <w:r w:rsidRPr="00151ED6">
        <w:rPr>
          <w:szCs w:val="22"/>
        </w:rPr>
        <w:t xml:space="preserve"> finer than 1s configuration of timestamps and scheduled location time. </w:t>
      </w:r>
    </w:p>
    <w:p w14:paraId="398E19E3" w14:textId="0EE2475B" w:rsidR="008E7F25" w:rsidRDefault="00B24D7C" w:rsidP="00E50FB5">
      <w:pPr>
        <w:rPr>
          <w:szCs w:val="22"/>
        </w:rPr>
      </w:pPr>
      <w:r>
        <w:rPr>
          <w:szCs w:val="22"/>
        </w:rPr>
        <w:t xml:space="preserve">In </w:t>
      </w:r>
      <w:r w:rsidR="00754FCF">
        <w:rPr>
          <w:szCs w:val="22"/>
        </w:rPr>
        <w:t xml:space="preserve">fact, in </w:t>
      </w:r>
      <w:r>
        <w:rPr>
          <w:szCs w:val="22"/>
        </w:rPr>
        <w:t xml:space="preserve">NRPPa it is already possible to configure reporting intervals finer than 1 second. For example, </w:t>
      </w:r>
      <w:r w:rsidR="00754FCF">
        <w:rPr>
          <w:szCs w:val="22"/>
        </w:rPr>
        <w:t xml:space="preserve">in </w:t>
      </w:r>
      <w:r>
        <w:rPr>
          <w:szCs w:val="22"/>
        </w:rPr>
        <w:t>multi-RT</w:t>
      </w:r>
      <w:r w:rsidR="00E724B8">
        <w:rPr>
          <w:szCs w:val="22"/>
        </w:rPr>
        <w:t>T</w:t>
      </w:r>
      <w:r w:rsidR="008E7F25">
        <w:rPr>
          <w:szCs w:val="22"/>
        </w:rPr>
        <w:t xml:space="preserve">, a LMF can indicate the measurement unit </w:t>
      </w:r>
      <w:r w:rsidR="00754FCF">
        <w:rPr>
          <w:szCs w:val="22"/>
        </w:rPr>
        <w:t xml:space="preserve">less than a second </w:t>
      </w:r>
      <w:r w:rsidR="008E7F25">
        <w:rPr>
          <w:szCs w:val="22"/>
        </w:rPr>
        <w:t>in the Response Time IE:</w:t>
      </w:r>
    </w:p>
    <w:p w14:paraId="69D31CC9" w14:textId="77777777" w:rsidR="008E7F25" w:rsidRPr="008E7F25" w:rsidRDefault="008E7F25" w:rsidP="008E7F25">
      <w:pPr>
        <w:widowControl w:val="0"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/>
          <w:sz w:val="28"/>
          <w:szCs w:val="20"/>
          <w:lang w:val="en-GB" w:eastAsia="ko-KR"/>
        </w:rPr>
      </w:pPr>
      <w:bookmarkStart w:id="1" w:name="_Toc99056315"/>
      <w:bookmarkStart w:id="2" w:name="_Toc99959248"/>
      <w:bookmarkStart w:id="3" w:name="_Toc105612434"/>
      <w:bookmarkStart w:id="4" w:name="_Toc106109650"/>
      <w:bookmarkStart w:id="5" w:name="_Toc112766542"/>
      <w:bookmarkStart w:id="6" w:name="_Toc113379458"/>
      <w:bookmarkStart w:id="7" w:name="_Toc120092011"/>
      <w:bookmarkStart w:id="8" w:name="_Toc138758636"/>
      <w:r w:rsidRPr="008E7F25">
        <w:rPr>
          <w:rFonts w:ascii="Arial" w:eastAsia="Times New Roman" w:hAnsi="Arial"/>
          <w:sz w:val="28"/>
          <w:szCs w:val="20"/>
          <w:lang w:val="en-GB" w:eastAsia="ko-KR"/>
        </w:rPr>
        <w:t>9.2.68</w:t>
      </w:r>
      <w:r w:rsidRPr="008E7F25">
        <w:rPr>
          <w:rFonts w:ascii="Arial" w:eastAsia="Times New Roman" w:hAnsi="Arial"/>
          <w:sz w:val="28"/>
          <w:szCs w:val="20"/>
          <w:lang w:val="en-GB" w:eastAsia="ko-KR"/>
        </w:rPr>
        <w:tab/>
        <w:t>Response Time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3042AC7" w14:textId="77777777" w:rsidR="008E7F25" w:rsidRPr="008E7F25" w:rsidRDefault="008E7F25" w:rsidP="008E7F25">
      <w:pPr>
        <w:widowControl w:val="0"/>
        <w:overflowPunct w:val="0"/>
        <w:autoSpaceDE w:val="0"/>
        <w:autoSpaceDN w:val="0"/>
        <w:adjustRightInd w:val="0"/>
        <w:spacing w:after="180" w:line="0" w:lineRule="atLeast"/>
        <w:textAlignment w:val="baseline"/>
        <w:rPr>
          <w:rFonts w:eastAsia="SimSun"/>
          <w:sz w:val="20"/>
          <w:szCs w:val="20"/>
          <w:lang w:val="en-GB" w:eastAsia="ko-KR"/>
        </w:rPr>
      </w:pPr>
      <w:r w:rsidRPr="008E7F25">
        <w:rPr>
          <w:rFonts w:eastAsia="SimSun"/>
          <w:sz w:val="20"/>
          <w:szCs w:val="20"/>
          <w:lang w:val="en-GB" w:eastAsia="ko-KR"/>
        </w:rPr>
        <w:t xml:space="preserve">This information element contains the response time of the measurement results reporting. 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8E7F25" w:rsidRPr="008E7F25" w14:paraId="152717D3" w14:textId="77777777" w:rsidTr="006721BB">
        <w:tc>
          <w:tcPr>
            <w:tcW w:w="2448" w:type="dxa"/>
          </w:tcPr>
          <w:p w14:paraId="31E9F361" w14:textId="77777777" w:rsidR="008E7F25" w:rsidRPr="008E7F25" w:rsidRDefault="008E7F25" w:rsidP="008E7F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szCs w:val="20"/>
                <w:lang w:val="en-GB" w:eastAsia="en-GB"/>
              </w:rPr>
            </w:pPr>
            <w:r w:rsidRPr="008E7F25">
              <w:rPr>
                <w:rFonts w:ascii="Arial" w:eastAsia="SimSun" w:hAnsi="Arial"/>
                <w:b/>
                <w:sz w:val="18"/>
                <w:szCs w:val="20"/>
                <w:lang w:val="en-GB" w:eastAsia="en-GB"/>
              </w:rPr>
              <w:t>IE/Group Name</w:t>
            </w:r>
          </w:p>
        </w:tc>
        <w:tc>
          <w:tcPr>
            <w:tcW w:w="1080" w:type="dxa"/>
          </w:tcPr>
          <w:p w14:paraId="772A96F8" w14:textId="77777777" w:rsidR="008E7F25" w:rsidRPr="008E7F25" w:rsidRDefault="008E7F25" w:rsidP="008E7F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szCs w:val="20"/>
                <w:lang w:val="en-GB" w:eastAsia="en-GB"/>
              </w:rPr>
            </w:pPr>
            <w:r w:rsidRPr="008E7F25">
              <w:rPr>
                <w:rFonts w:ascii="Arial" w:eastAsia="SimSun" w:hAnsi="Arial"/>
                <w:b/>
                <w:sz w:val="18"/>
                <w:szCs w:val="20"/>
                <w:lang w:val="en-GB" w:eastAsia="en-GB"/>
              </w:rPr>
              <w:t>Presence</w:t>
            </w:r>
          </w:p>
        </w:tc>
        <w:tc>
          <w:tcPr>
            <w:tcW w:w="1440" w:type="dxa"/>
          </w:tcPr>
          <w:p w14:paraId="37EE93EB" w14:textId="77777777" w:rsidR="008E7F25" w:rsidRPr="008E7F25" w:rsidRDefault="008E7F25" w:rsidP="008E7F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szCs w:val="20"/>
                <w:lang w:val="en-GB" w:eastAsia="en-GB"/>
              </w:rPr>
            </w:pPr>
            <w:r w:rsidRPr="008E7F25">
              <w:rPr>
                <w:rFonts w:ascii="Arial" w:eastAsia="SimSun" w:hAnsi="Arial"/>
                <w:b/>
                <w:sz w:val="18"/>
                <w:szCs w:val="20"/>
                <w:lang w:val="en-GB" w:eastAsia="en-GB"/>
              </w:rPr>
              <w:t>Range</w:t>
            </w:r>
          </w:p>
        </w:tc>
        <w:tc>
          <w:tcPr>
            <w:tcW w:w="1872" w:type="dxa"/>
          </w:tcPr>
          <w:p w14:paraId="56AD6088" w14:textId="77777777" w:rsidR="008E7F25" w:rsidRPr="008E7F25" w:rsidRDefault="008E7F25" w:rsidP="008E7F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szCs w:val="20"/>
                <w:lang w:val="en-GB" w:eastAsia="en-GB"/>
              </w:rPr>
            </w:pPr>
            <w:r w:rsidRPr="008E7F25">
              <w:rPr>
                <w:rFonts w:ascii="Arial" w:eastAsia="SimSun" w:hAnsi="Arial"/>
                <w:b/>
                <w:sz w:val="18"/>
                <w:szCs w:val="20"/>
                <w:lang w:val="en-GB" w:eastAsia="en-GB"/>
              </w:rPr>
              <w:t>IE Type and Reference</w:t>
            </w:r>
          </w:p>
        </w:tc>
        <w:tc>
          <w:tcPr>
            <w:tcW w:w="2880" w:type="dxa"/>
          </w:tcPr>
          <w:p w14:paraId="545D2A28" w14:textId="77777777" w:rsidR="008E7F25" w:rsidRPr="008E7F25" w:rsidRDefault="008E7F25" w:rsidP="008E7F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szCs w:val="20"/>
                <w:lang w:val="en-GB" w:eastAsia="en-GB"/>
              </w:rPr>
            </w:pPr>
            <w:r w:rsidRPr="008E7F25">
              <w:rPr>
                <w:rFonts w:ascii="Arial" w:eastAsia="SimSun" w:hAnsi="Arial"/>
                <w:b/>
                <w:sz w:val="18"/>
                <w:szCs w:val="20"/>
                <w:lang w:val="en-GB" w:eastAsia="en-GB"/>
              </w:rPr>
              <w:t>Semantics Description</w:t>
            </w:r>
          </w:p>
        </w:tc>
      </w:tr>
      <w:tr w:rsidR="008E7F25" w:rsidRPr="008E7F25" w14:paraId="10AB4646" w14:textId="77777777" w:rsidTr="006721BB">
        <w:tc>
          <w:tcPr>
            <w:tcW w:w="2448" w:type="dxa"/>
          </w:tcPr>
          <w:p w14:paraId="17C9C495" w14:textId="77777777" w:rsidR="008E7F25" w:rsidRPr="008E7F25" w:rsidRDefault="008E7F25" w:rsidP="008E7F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8E7F25">
              <w:rPr>
                <w:rFonts w:ascii="Arial" w:eastAsia="SimSun" w:hAnsi="Arial"/>
                <w:sz w:val="18"/>
                <w:szCs w:val="20"/>
                <w:lang w:val="en-GB" w:eastAsia="zh-CN"/>
              </w:rPr>
              <w:t>Time</w:t>
            </w:r>
          </w:p>
        </w:tc>
        <w:tc>
          <w:tcPr>
            <w:tcW w:w="1080" w:type="dxa"/>
          </w:tcPr>
          <w:p w14:paraId="3287542F" w14:textId="77777777" w:rsidR="008E7F25" w:rsidRPr="008E7F25" w:rsidRDefault="008E7F25" w:rsidP="008E7F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8E7F25">
              <w:rPr>
                <w:rFonts w:ascii="Arial" w:eastAsia="SimSun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440" w:type="dxa"/>
          </w:tcPr>
          <w:p w14:paraId="0CB55091" w14:textId="77777777" w:rsidR="008E7F25" w:rsidRPr="008E7F25" w:rsidRDefault="008E7F25" w:rsidP="008E7F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en-GB"/>
              </w:rPr>
            </w:pPr>
          </w:p>
        </w:tc>
        <w:tc>
          <w:tcPr>
            <w:tcW w:w="1872" w:type="dxa"/>
          </w:tcPr>
          <w:p w14:paraId="22E074B6" w14:textId="77777777" w:rsidR="008E7F25" w:rsidRPr="008E7F25" w:rsidRDefault="008E7F25" w:rsidP="008E7F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8E7F25">
              <w:rPr>
                <w:rFonts w:ascii="Arial" w:eastAsia="SimSun" w:hAnsi="Arial"/>
                <w:sz w:val="18"/>
                <w:szCs w:val="20"/>
                <w:lang w:val="en-GB" w:eastAsia="zh-CN"/>
              </w:rPr>
              <w:t>INTEGER(1..128,…)</w:t>
            </w:r>
          </w:p>
        </w:tc>
        <w:tc>
          <w:tcPr>
            <w:tcW w:w="2880" w:type="dxa"/>
          </w:tcPr>
          <w:p w14:paraId="17EA4023" w14:textId="77777777" w:rsidR="008E7F25" w:rsidRPr="008E7F25" w:rsidRDefault="008E7F25" w:rsidP="008E7F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szCs w:val="20"/>
                <w:lang w:val="en-GB" w:eastAsia="zh-CN"/>
              </w:rPr>
            </w:pPr>
          </w:p>
        </w:tc>
      </w:tr>
      <w:tr w:rsidR="008E7F25" w:rsidRPr="008E7F25" w14:paraId="5E80E86C" w14:textId="77777777" w:rsidTr="006721BB">
        <w:tc>
          <w:tcPr>
            <w:tcW w:w="2448" w:type="dxa"/>
          </w:tcPr>
          <w:p w14:paraId="15B3B0D1" w14:textId="77777777" w:rsidR="008E7F25" w:rsidRPr="008E7F25" w:rsidRDefault="008E7F25" w:rsidP="008E7F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en-GB"/>
              </w:rPr>
            </w:pPr>
            <w:r w:rsidRPr="008E7F25">
              <w:rPr>
                <w:rFonts w:ascii="Arial" w:eastAsia="SimSun" w:hAnsi="Arial"/>
                <w:sz w:val="18"/>
                <w:szCs w:val="20"/>
                <w:lang w:val="en-GB" w:eastAsia="zh-CN"/>
              </w:rPr>
              <w:t>Time Unit</w:t>
            </w:r>
          </w:p>
        </w:tc>
        <w:tc>
          <w:tcPr>
            <w:tcW w:w="1080" w:type="dxa"/>
          </w:tcPr>
          <w:p w14:paraId="2992FD0C" w14:textId="77777777" w:rsidR="008E7F25" w:rsidRPr="008E7F25" w:rsidRDefault="008E7F25" w:rsidP="008E7F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en-GB"/>
              </w:rPr>
            </w:pPr>
            <w:r w:rsidRPr="008E7F25">
              <w:rPr>
                <w:rFonts w:ascii="Arial" w:eastAsia="SimSun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440" w:type="dxa"/>
          </w:tcPr>
          <w:p w14:paraId="070274E7" w14:textId="77777777" w:rsidR="008E7F25" w:rsidRPr="008E7F25" w:rsidRDefault="008E7F25" w:rsidP="008E7F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en-GB"/>
              </w:rPr>
            </w:pPr>
          </w:p>
        </w:tc>
        <w:tc>
          <w:tcPr>
            <w:tcW w:w="1872" w:type="dxa"/>
          </w:tcPr>
          <w:p w14:paraId="044B7699" w14:textId="77777777" w:rsidR="008E7F25" w:rsidRPr="008E7F25" w:rsidRDefault="008E7F25" w:rsidP="008E7F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8E7F25">
              <w:rPr>
                <w:rFonts w:ascii="Arial" w:eastAsia="SimSun" w:hAnsi="Arial"/>
                <w:sz w:val="18"/>
                <w:szCs w:val="20"/>
                <w:lang w:val="en-GB" w:eastAsia="zh-CN"/>
              </w:rPr>
              <w:t xml:space="preserve">ENUMERATED (second, </w:t>
            </w:r>
            <w:r w:rsidRPr="008E7F25">
              <w:rPr>
                <w:rFonts w:ascii="Arial" w:eastAsia="SimSun" w:hAnsi="Arial"/>
                <w:sz w:val="18"/>
                <w:szCs w:val="20"/>
                <w:highlight w:val="yellow"/>
                <w:lang w:val="en-GB" w:eastAsia="zh-CN"/>
              </w:rPr>
              <w:t>ten-seconds, ten-milliseconds</w:t>
            </w:r>
            <w:r w:rsidRPr="008E7F25">
              <w:rPr>
                <w:rFonts w:ascii="Arial" w:eastAsia="SimSun" w:hAnsi="Arial"/>
                <w:sz w:val="18"/>
                <w:szCs w:val="20"/>
                <w:lang w:val="en-GB" w:eastAsia="zh-CN"/>
              </w:rPr>
              <w:t>, …)</w:t>
            </w:r>
          </w:p>
        </w:tc>
        <w:tc>
          <w:tcPr>
            <w:tcW w:w="2880" w:type="dxa"/>
          </w:tcPr>
          <w:p w14:paraId="5E11734B" w14:textId="77777777" w:rsidR="008E7F25" w:rsidRPr="008E7F25" w:rsidRDefault="008E7F25" w:rsidP="008E7F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szCs w:val="20"/>
                <w:lang w:val="en-GB" w:eastAsia="zh-CN"/>
              </w:rPr>
            </w:pPr>
          </w:p>
        </w:tc>
      </w:tr>
    </w:tbl>
    <w:p w14:paraId="4642AFBC" w14:textId="77777777" w:rsidR="008E7F25" w:rsidRDefault="008E7F25" w:rsidP="00E50FB5">
      <w:pPr>
        <w:rPr>
          <w:szCs w:val="22"/>
        </w:rPr>
      </w:pPr>
    </w:p>
    <w:p w14:paraId="0DCE7F4B" w14:textId="27CF0AB5" w:rsidR="00FD4FBD" w:rsidRDefault="005435EC" w:rsidP="00E50FB5">
      <w:pPr>
        <w:rPr>
          <w:b/>
          <w:bCs/>
          <w:noProof/>
          <w:lang w:eastAsia="zh-CN"/>
        </w:rPr>
      </w:pPr>
      <w:r w:rsidRPr="00FD4FBD">
        <w:rPr>
          <w:b/>
          <w:bCs/>
          <w:szCs w:val="22"/>
        </w:rPr>
        <w:t xml:space="preserve">Observation 1: </w:t>
      </w:r>
      <w:r w:rsidR="00FD4FBD" w:rsidRPr="00FD4FBD">
        <w:rPr>
          <w:b/>
          <w:bCs/>
          <w:noProof/>
          <w:lang w:eastAsia="zh-CN"/>
        </w:rPr>
        <w:t xml:space="preserve">NRPPa already supports measurement report </w:t>
      </w:r>
      <w:r w:rsidR="00E724B8">
        <w:rPr>
          <w:b/>
          <w:bCs/>
          <w:noProof/>
          <w:lang w:eastAsia="zh-CN"/>
        </w:rPr>
        <w:t xml:space="preserve">with response time </w:t>
      </w:r>
      <w:r w:rsidR="00FD4FBD" w:rsidRPr="00FD4FBD">
        <w:rPr>
          <w:b/>
          <w:bCs/>
          <w:noProof/>
          <w:lang w:eastAsia="zh-CN"/>
        </w:rPr>
        <w:t>finer than 1s, as well as Nnef, Nlmf, Ngmlc and the Mobile Application Part (MAP)</w:t>
      </w:r>
    </w:p>
    <w:p w14:paraId="60DE5E21" w14:textId="77777777" w:rsidR="007E33A4" w:rsidRDefault="00E724B8" w:rsidP="00E50FB5">
      <w:pPr>
        <w:rPr>
          <w:szCs w:val="22"/>
        </w:rPr>
      </w:pPr>
      <w:r w:rsidRPr="00151ED6">
        <w:rPr>
          <w:szCs w:val="22"/>
        </w:rPr>
        <w:t xml:space="preserve">Moreover, </w:t>
      </w:r>
      <w:r w:rsidR="00311199">
        <w:rPr>
          <w:szCs w:val="22"/>
        </w:rPr>
        <w:t>CT4</w:t>
      </w:r>
      <w:r w:rsidR="00754FCF">
        <w:rPr>
          <w:szCs w:val="22"/>
        </w:rPr>
        <w:t xml:space="preserve"> notice</w:t>
      </w:r>
      <w:r w:rsidR="00311199">
        <w:rPr>
          <w:szCs w:val="22"/>
        </w:rPr>
        <w:t>s</w:t>
      </w:r>
      <w:r w:rsidR="00754FCF">
        <w:rPr>
          <w:szCs w:val="22"/>
        </w:rPr>
        <w:t xml:space="preserve"> </w:t>
      </w:r>
      <w:r w:rsidRPr="00151ED6">
        <w:rPr>
          <w:szCs w:val="22"/>
        </w:rPr>
        <w:t xml:space="preserve">there is a misalignment </w:t>
      </w:r>
      <w:r w:rsidR="00DF2902">
        <w:rPr>
          <w:szCs w:val="22"/>
        </w:rPr>
        <w:t xml:space="preserve">between CT4 and </w:t>
      </w:r>
      <w:r w:rsidRPr="00151ED6">
        <w:rPr>
          <w:szCs w:val="22"/>
        </w:rPr>
        <w:t xml:space="preserve">with LPP and NRPPa where </w:t>
      </w:r>
      <w:r w:rsidR="00D005CD">
        <w:rPr>
          <w:szCs w:val="22"/>
        </w:rPr>
        <w:t xml:space="preserve">a UE </w:t>
      </w:r>
      <w:r w:rsidRPr="00151ED6">
        <w:rPr>
          <w:szCs w:val="22"/>
        </w:rPr>
        <w:t xml:space="preserve">can be configured to report an infinite amount of location information, while GMLC is limited in its reporting amount. </w:t>
      </w:r>
    </w:p>
    <w:p w14:paraId="767C4B53" w14:textId="51AC7A58" w:rsidR="00E724B8" w:rsidRDefault="00E724B8" w:rsidP="00E50FB5">
      <w:pPr>
        <w:rPr>
          <w:szCs w:val="22"/>
        </w:rPr>
      </w:pPr>
      <w:r w:rsidRPr="00151ED6">
        <w:rPr>
          <w:szCs w:val="22"/>
        </w:rPr>
        <w:t>Especially when smaller interval (less than 1 second) is requested, more than 8639999 reports can be generated during the allowed duration (8639999 seconds).</w:t>
      </w:r>
      <w:r w:rsidR="00BF0D30">
        <w:rPr>
          <w:szCs w:val="22"/>
        </w:rPr>
        <w:t xml:space="preserve"> </w:t>
      </w:r>
      <w:r w:rsidR="00311199">
        <w:rPr>
          <w:szCs w:val="22"/>
        </w:rPr>
        <w:t xml:space="preserve">This was addressed by CT4 in their specs by adding a </w:t>
      </w:r>
      <w:r w:rsidR="000A096B">
        <w:rPr>
          <w:szCs w:val="22"/>
        </w:rPr>
        <w:t xml:space="preserve">new </w:t>
      </w:r>
      <w:r w:rsidR="000A096B" w:rsidRPr="000A096B">
        <w:rPr>
          <w:i/>
          <w:iCs/>
          <w:szCs w:val="22"/>
        </w:rPr>
        <w:t xml:space="preserve">ReportingInfiniteInd </w:t>
      </w:r>
      <w:r w:rsidR="000A096B">
        <w:rPr>
          <w:szCs w:val="22"/>
        </w:rPr>
        <w:t>IE as described below:</w:t>
      </w:r>
    </w:p>
    <w:p w14:paraId="718F5482" w14:textId="77777777" w:rsidR="000A096B" w:rsidRPr="00095275" w:rsidRDefault="000A096B" w:rsidP="000A096B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lang w:eastAsia="en-GB"/>
        </w:rPr>
      </w:pPr>
      <w:r w:rsidRPr="00095275">
        <w:rPr>
          <w:rFonts w:ascii="Arial" w:eastAsia="Times New Roman" w:hAnsi="Arial"/>
          <w:lang w:eastAsia="en-GB"/>
        </w:rPr>
        <w:lastRenderedPageBreak/>
        <w:t>6.1.6.2.24</w:t>
      </w:r>
      <w:r w:rsidRPr="00095275">
        <w:rPr>
          <w:rFonts w:ascii="Arial" w:eastAsia="Times New Roman" w:hAnsi="Arial"/>
          <w:lang w:eastAsia="en-GB"/>
        </w:rPr>
        <w:tab/>
        <w:t>Type: PeriodicEventInfo</w:t>
      </w:r>
    </w:p>
    <w:p w14:paraId="22A9FAE6" w14:textId="77777777" w:rsidR="000A096B" w:rsidRPr="00095275" w:rsidRDefault="000A096B" w:rsidP="000A096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095275">
        <w:rPr>
          <w:rFonts w:ascii="Arial" w:eastAsia="Times New Roman" w:hAnsi="Arial"/>
          <w:b/>
          <w:noProof/>
          <w:lang w:eastAsia="en-GB"/>
        </w:rPr>
        <w:t>Table </w:t>
      </w:r>
      <w:r w:rsidRPr="00095275">
        <w:rPr>
          <w:rFonts w:ascii="Arial" w:eastAsia="Times New Roman" w:hAnsi="Arial"/>
          <w:b/>
          <w:lang w:eastAsia="en-GB"/>
        </w:rPr>
        <w:t xml:space="preserve">6.1.6.2.24-1: </w:t>
      </w:r>
      <w:r w:rsidRPr="00095275">
        <w:rPr>
          <w:rFonts w:ascii="Arial" w:eastAsia="Times New Roman" w:hAnsi="Arial"/>
          <w:b/>
          <w:noProof/>
          <w:lang w:eastAsia="en-GB"/>
        </w:rPr>
        <w:t>Definition of type PeriodicEventInfo</w:t>
      </w:r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0A096B" w:rsidRPr="00095275" w14:paraId="604E5513" w14:textId="77777777" w:rsidTr="00D64358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0B0891" w14:textId="77777777" w:rsidR="000A096B" w:rsidRPr="00095275" w:rsidRDefault="000A096B" w:rsidP="00672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095275">
              <w:rPr>
                <w:rFonts w:ascii="Arial" w:eastAsia="Times New Roman" w:hAnsi="Arial"/>
                <w:b/>
                <w:sz w:val="18"/>
                <w:lang w:eastAsia="en-GB"/>
              </w:rPr>
              <w:t>Attribute name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5499AA" w14:textId="77777777" w:rsidR="000A096B" w:rsidRPr="00095275" w:rsidRDefault="000A096B" w:rsidP="00672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095275">
              <w:rPr>
                <w:rFonts w:ascii="Arial" w:eastAsia="Times New Roman" w:hAnsi="Arial"/>
                <w:b/>
                <w:sz w:val="18"/>
                <w:lang w:eastAsia="en-GB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97D352" w14:textId="77777777" w:rsidR="000A096B" w:rsidRPr="00095275" w:rsidRDefault="000A096B" w:rsidP="00672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095275">
              <w:rPr>
                <w:rFonts w:ascii="Arial" w:eastAsia="Times New Roman" w:hAnsi="Arial"/>
                <w:b/>
                <w:sz w:val="18"/>
                <w:lang w:eastAsia="en-GB"/>
              </w:rPr>
              <w:t>P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92ABFB" w14:textId="77777777" w:rsidR="000A096B" w:rsidRPr="00095275" w:rsidRDefault="000A096B" w:rsidP="00672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095275">
              <w:rPr>
                <w:rFonts w:ascii="Arial" w:eastAsia="Times New Roman" w:hAnsi="Arial"/>
                <w:b/>
                <w:sz w:val="18"/>
                <w:lang w:eastAsia="en-GB"/>
              </w:rPr>
              <w:t>Cardinality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DCA90E" w14:textId="77777777" w:rsidR="000A096B" w:rsidRPr="00095275" w:rsidRDefault="000A096B" w:rsidP="00672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</w:pPr>
            <w:r w:rsidRPr="00095275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>Description</w:t>
            </w:r>
          </w:p>
        </w:tc>
      </w:tr>
      <w:tr w:rsidR="000A096B" w:rsidRPr="00095275" w14:paraId="7FF6A884" w14:textId="77777777" w:rsidTr="00D64358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B5AF" w14:textId="77777777" w:rsidR="000A096B" w:rsidRPr="00095275" w:rsidRDefault="000A096B" w:rsidP="00672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95275">
              <w:rPr>
                <w:rFonts w:ascii="Arial" w:eastAsia="Times New Roman" w:hAnsi="Arial"/>
                <w:sz w:val="18"/>
                <w:lang w:eastAsia="en-GB"/>
              </w:rPr>
              <w:t>reportingAmount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D71D" w14:textId="77777777" w:rsidR="000A096B" w:rsidRPr="00095275" w:rsidRDefault="000A096B" w:rsidP="00672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95275">
              <w:rPr>
                <w:rFonts w:ascii="Arial" w:eastAsia="Times New Roman" w:hAnsi="Arial"/>
                <w:sz w:val="18"/>
                <w:lang w:eastAsia="en-GB"/>
              </w:rPr>
              <w:t>ReportingAmount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93387" w14:textId="77777777" w:rsidR="000A096B" w:rsidRPr="00095275" w:rsidRDefault="000A096B" w:rsidP="00672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95275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A7A29" w14:textId="77777777" w:rsidR="000A096B" w:rsidRPr="00095275" w:rsidRDefault="000A096B" w:rsidP="00672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95275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D78F8" w14:textId="77777777" w:rsidR="000A096B" w:rsidRPr="00095275" w:rsidRDefault="000A096B" w:rsidP="00672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5275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Number of event reports</w:t>
            </w:r>
          </w:p>
        </w:tc>
      </w:tr>
      <w:tr w:rsidR="000A096B" w:rsidRPr="00095275" w14:paraId="53A53B45" w14:textId="77777777" w:rsidTr="00D64358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BDBC5" w14:textId="77777777" w:rsidR="000A096B" w:rsidRPr="00095275" w:rsidRDefault="000A096B" w:rsidP="00672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95275">
              <w:rPr>
                <w:rFonts w:ascii="Arial" w:eastAsia="Times New Roman" w:hAnsi="Arial"/>
                <w:sz w:val="18"/>
                <w:lang w:eastAsia="en-GB"/>
              </w:rPr>
              <w:t>reportingInterval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AEC4F" w14:textId="77777777" w:rsidR="000A096B" w:rsidRPr="00095275" w:rsidRDefault="000A096B" w:rsidP="00672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95275">
              <w:rPr>
                <w:rFonts w:ascii="Arial" w:eastAsia="Times New Roman" w:hAnsi="Arial"/>
                <w:sz w:val="18"/>
                <w:lang w:eastAsia="en-GB"/>
              </w:rPr>
              <w:t>ReportingInterval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6113" w14:textId="77777777" w:rsidR="000A096B" w:rsidRPr="00095275" w:rsidRDefault="000A096B" w:rsidP="00672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95275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EF97" w14:textId="77777777" w:rsidR="000A096B" w:rsidRPr="00095275" w:rsidRDefault="000A096B" w:rsidP="00672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95275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5DF5" w14:textId="77777777" w:rsidR="000A096B" w:rsidRPr="00095275" w:rsidRDefault="000A096B" w:rsidP="00672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5275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Interval of event reports</w:t>
            </w:r>
          </w:p>
        </w:tc>
      </w:tr>
      <w:tr w:rsidR="000A096B" w:rsidRPr="00095275" w14:paraId="0D7EBE21" w14:textId="77777777" w:rsidTr="00D64358">
        <w:trPr>
          <w:jc w:val="center"/>
          <w:ins w:id="9" w:author="Ericsson JL - CT4#115e" w:date="2023-04-03T16:56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FB9E9" w14:textId="77777777" w:rsidR="000A096B" w:rsidRPr="00095275" w:rsidRDefault="000A096B" w:rsidP="00672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" w:author="Ericsson JL - CT4#115e" w:date="2023-04-03T16:56:00Z"/>
                <w:rFonts w:ascii="Arial" w:eastAsia="Times New Roman" w:hAnsi="Arial"/>
                <w:sz w:val="18"/>
                <w:lang w:eastAsia="en-GB"/>
              </w:rPr>
            </w:pPr>
            <w:ins w:id="11" w:author="Ericsson JL - CT4#115e" w:date="2023-04-03T16:56:00Z">
              <w:r w:rsidRPr="00095275">
                <w:rPr>
                  <w:rFonts w:ascii="Arial" w:eastAsia="Times New Roman" w:hAnsi="Arial"/>
                  <w:sz w:val="18"/>
                  <w:lang w:eastAsia="en-GB"/>
                </w:rPr>
                <w:t>r</w:t>
              </w:r>
              <w:bookmarkStart w:id="12" w:name="_Hlk149646744"/>
              <w:r w:rsidRPr="00095275">
                <w:rPr>
                  <w:rFonts w:ascii="Arial" w:eastAsia="Times New Roman" w:hAnsi="Arial"/>
                  <w:sz w:val="18"/>
                  <w:lang w:eastAsia="en-GB"/>
                </w:rPr>
                <w:t>eporting</w:t>
              </w:r>
            </w:ins>
            <w:ins w:id="13" w:author="Ericsson JL - CT4#115e" w:date="2023-04-03T18:24:00Z">
              <w:r>
                <w:rPr>
                  <w:rFonts w:ascii="Arial" w:eastAsia="Times New Roman" w:hAnsi="Arial"/>
                  <w:sz w:val="18"/>
                  <w:lang w:eastAsia="en-GB"/>
                </w:rPr>
                <w:t>InfiniteInd</w:t>
              </w:r>
            </w:ins>
            <w:bookmarkEnd w:id="12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BCC14" w14:textId="77777777" w:rsidR="000A096B" w:rsidRPr="00095275" w:rsidRDefault="000A096B" w:rsidP="00672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" w:author="Ericsson JL - CT4#115e" w:date="2023-04-03T16:56:00Z"/>
                <w:rFonts w:ascii="Arial" w:eastAsia="Times New Roman" w:hAnsi="Arial"/>
                <w:sz w:val="18"/>
                <w:lang w:eastAsia="en-GB"/>
              </w:rPr>
            </w:pPr>
            <w:ins w:id="15" w:author="Ericsson JL - CT4#115e" w:date="2023-04-03T16:56:00Z">
              <w:r>
                <w:rPr>
                  <w:rFonts w:ascii="Arial" w:eastAsia="Times New Roman" w:hAnsi="Arial"/>
                  <w:sz w:val="18"/>
                  <w:lang w:eastAsia="en-GB"/>
                </w:rPr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0EA18" w14:textId="77777777" w:rsidR="000A096B" w:rsidRPr="00095275" w:rsidRDefault="000A096B" w:rsidP="00672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" w:author="Ericsson JL - CT4#115e" w:date="2023-04-03T16:56:00Z"/>
                <w:rFonts w:ascii="Arial" w:eastAsia="Times New Roman" w:hAnsi="Arial"/>
                <w:sz w:val="18"/>
                <w:lang w:eastAsia="en-GB"/>
              </w:rPr>
            </w:pPr>
            <w:ins w:id="17" w:author="Ericsson JL - CT4#115e" w:date="2023-04-03T16:56:00Z">
              <w:r>
                <w:rPr>
                  <w:rFonts w:ascii="Arial" w:eastAsia="Times New Roman" w:hAnsi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517E" w14:textId="77777777" w:rsidR="000A096B" w:rsidRPr="00095275" w:rsidRDefault="000A096B" w:rsidP="00672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" w:author="Ericsson JL - CT4#115e" w:date="2023-04-03T16:56:00Z"/>
                <w:rFonts w:ascii="Arial" w:eastAsia="Times New Roman" w:hAnsi="Arial"/>
                <w:sz w:val="18"/>
                <w:lang w:eastAsia="en-GB"/>
              </w:rPr>
            </w:pPr>
            <w:ins w:id="19" w:author="Ericsson JL - CT4#115e" w:date="2023-04-03T16:57:00Z">
              <w:r>
                <w:rPr>
                  <w:rFonts w:ascii="Arial" w:eastAsia="Times New Roman" w:hAnsi="Arial"/>
                  <w:sz w:val="18"/>
                  <w:lang w:eastAsia="en-GB"/>
                </w:rPr>
                <w:t>0..</w:t>
              </w:r>
            </w:ins>
            <w:ins w:id="20" w:author="Ericsson JL - CT4#115e" w:date="2023-04-03T16:56:00Z">
              <w:r w:rsidRPr="00095275"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02025" w14:textId="77777777" w:rsidR="000A096B" w:rsidRDefault="000A096B" w:rsidP="00672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" w:author="Ericsson JL - CT4#115e" w:date="2023-04-03T18:25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22" w:author="Ericsson JL - CT4#115e" w:date="2023-04-03T18:25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When present, this IE shall </w:t>
              </w:r>
            </w:ins>
            <w:ins w:id="23" w:author="Ericsson JL - CT4#115e" w:date="2023-04-03T18:28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be set to the value true, </w:t>
              </w:r>
            </w:ins>
            <w:ins w:id="24" w:author="Ericsson JL - CT4#115e" w:date="2023-04-03T18:25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indicat</w:t>
              </w:r>
            </w:ins>
            <w:ins w:id="25" w:author="Ericsson JL - CT4#115e" w:date="2023-04-03T18:28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ing</w:t>
              </w:r>
            </w:ins>
            <w:ins w:id="26" w:author="Ericsson JL - CT4#115e" w:date="2023-04-03T18:25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 </w:t>
              </w:r>
            </w:ins>
            <w:ins w:id="27" w:author="Ericsson JL - CT4#115e" w:date="2023-04-03T18:28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that </w:t>
              </w:r>
            </w:ins>
            <w:ins w:id="28" w:author="Ericsson JL - CT4#115e" w:date="2023-04-03T18:27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as many </w:t>
              </w:r>
            </w:ins>
            <w:ins w:id="29" w:author="Ericsson JL - CT4#115e" w:date="2023-04-03T18:25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reports </w:t>
              </w:r>
            </w:ins>
            <w:ins w:id="30" w:author="Ericsson JL - CT4#115e" w:date="2023-04-03T18:27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as possible </w:t>
              </w:r>
            </w:ins>
            <w:ins w:id="31" w:author="Ericsson JL - CT4#115e" w:date="2023-04-03T18:26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to be generated during allowed duration (</w:t>
              </w:r>
              <w:r w:rsidRPr="00095275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8639999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 seconds).</w:t>
              </w:r>
            </w:ins>
          </w:p>
          <w:p w14:paraId="541E0F52" w14:textId="77777777" w:rsidR="000A096B" w:rsidRDefault="000A096B" w:rsidP="00672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" w:author="Ericsson JL - CT4#115e" w:date="2023-04-03T18:25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  <w:p w14:paraId="203E9B80" w14:textId="77777777" w:rsidR="000A096B" w:rsidRDefault="000A096B" w:rsidP="00672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" w:author="Ericsson JL - CT4#115e" w:date="2023-04-03T18:32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34" w:author="Ericsson JL - CT4#115e" w:date="2023-04-03T18:29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When this IE is present </w:t>
              </w:r>
            </w:ins>
            <w:ins w:id="35" w:author="Ericsson JL - CT4#115e" w:date="2023-04-03T18:32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in a request</w:t>
              </w:r>
            </w:ins>
            <w:ins w:id="36" w:author="Ericsson JL - CT4#115e" w:date="2023-04-03T18:29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, </w:t>
              </w:r>
            </w:ins>
            <w:ins w:id="37" w:author="Ericsson JL - CT4#115e" w:date="2023-04-03T16:56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the reportingAmount </w:t>
              </w:r>
            </w:ins>
            <w:ins w:id="38" w:author="Ericsson JL - CT4#115e" w:date="2023-04-03T18:32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should be</w:t>
              </w:r>
            </w:ins>
            <w:ins w:id="39" w:author="Ericsson JL - CT4#115e" w:date="2023-04-03T16:56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 set to the largest possible value </w:t>
              </w:r>
            </w:ins>
            <w:ins w:id="40" w:author="Ericsson JL - CT4#115e" w:date="2023-04-03T18:30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(see </w:t>
              </w:r>
            </w:ins>
            <w:ins w:id="41" w:author="Ericsson JL - CT4#115e" w:date="2023-04-03T16:56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NOTE</w:t>
              </w:r>
            </w:ins>
            <w:ins w:id="42" w:author="Ericsson JL - CT4#115e" w:date="2023-04-03T18:30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)</w:t>
              </w:r>
            </w:ins>
            <w:ins w:id="43" w:author="Ericsson JL - CT4#115e" w:date="2023-04-03T18:38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 for backward compatibility consideration</w:t>
              </w:r>
            </w:ins>
            <w:ins w:id="44" w:author="Ericsson JL - CT4#115e" w:date="2023-04-03T18:30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. </w:t>
              </w:r>
            </w:ins>
            <w:ins w:id="45" w:author="Ericsson JL - CT4#115e" w:date="2023-04-03T18:36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An </w:t>
              </w:r>
            </w:ins>
            <w:ins w:id="46" w:author="Ericsson JL - CT4#115e" w:date="2023-04-03T18:30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LMF support</w:t>
              </w:r>
            </w:ins>
            <w:ins w:id="47" w:author="Ericsson JL - CT4#115e" w:date="2023-04-03T18:36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ing</w:t>
              </w:r>
            </w:ins>
            <w:ins w:id="48" w:author="Ericsson JL - CT4#115e" w:date="2023-04-03T18:30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 this IE shall </w:t>
              </w:r>
            </w:ins>
            <w:ins w:id="49" w:author="Ericsson JL - CT4#115e" w:date="2023-04-03T16:56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ignore </w:t>
              </w:r>
            </w:ins>
            <w:ins w:id="50" w:author="Ericsson JL - CT4#115e" w:date="2023-04-03T18:30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the reportingAmount IE</w:t>
              </w:r>
            </w:ins>
            <w:ins w:id="51" w:author="Ericsson JL - CT4#115e" w:date="2023-04-03T18:38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 and a</w:t>
              </w:r>
            </w:ins>
            <w:ins w:id="52" w:author="Ericsson JL - CT4#115e" w:date="2023-04-03T18:43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n</w:t>
              </w:r>
            </w:ins>
            <w:ins w:id="53" w:author="Ericsson JL - CT4#115e" w:date="2023-04-03T18:38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 </w:t>
              </w:r>
            </w:ins>
            <w:ins w:id="54" w:author="Ericsson JL - CT4#115e" w:date="2023-04-03T18:39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LMF not supporting this IE will use reportingAmount IE</w:t>
              </w:r>
            </w:ins>
            <w:ins w:id="55" w:author="Ericsson JL - CT4#115e" w:date="2023-04-03T18:40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 to generate indicated number of reports</w:t>
              </w:r>
            </w:ins>
            <w:ins w:id="56" w:author="Ericsson JL - CT4#115e" w:date="2023-04-03T18:43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 as legacy</w:t>
              </w:r>
            </w:ins>
            <w:ins w:id="57" w:author="Ericsson JL - CT4#115e" w:date="2023-04-03T18:39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.</w:t>
              </w:r>
            </w:ins>
          </w:p>
          <w:p w14:paraId="1CE047C2" w14:textId="77777777" w:rsidR="000A096B" w:rsidRDefault="000A096B" w:rsidP="00672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" w:author="Ericsson JL - CT4#115e" w:date="2023-04-03T18:32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  <w:p w14:paraId="632D912D" w14:textId="77777777" w:rsidR="000A096B" w:rsidRDefault="000A096B" w:rsidP="00672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" w:author="Ericsson JL - CT4#115e" w:date="2023-04-03T18:32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60" w:author="Ericsson JL - CT4#115e" w:date="2023-04-03T18:32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When this IE is present in </w:t>
              </w:r>
            </w:ins>
            <w:ins w:id="61" w:author="Ericsson JL - CT4#115e" w:date="2023-04-03T18:33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a response, it indicates that this IE is supported and accepted by the LMF.</w:t>
              </w:r>
            </w:ins>
          </w:p>
          <w:p w14:paraId="662751EC" w14:textId="77777777" w:rsidR="000A096B" w:rsidRPr="00095275" w:rsidRDefault="000A096B" w:rsidP="00672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" w:author="Ericsson JL - CT4#115e" w:date="2023-04-03T16:56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  <w:tr w:rsidR="000A096B" w:rsidRPr="00095275" w14:paraId="683353DC" w14:textId="77777777" w:rsidTr="00D64358">
        <w:trPr>
          <w:jc w:val="center"/>
          <w:ins w:id="63" w:author="Ericsson JL - CT4#115e" w:date="2023-04-03T16:56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0A0F9" w14:textId="77777777" w:rsidR="000A096B" w:rsidRPr="00095275" w:rsidRDefault="000A096B" w:rsidP="00672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" w:author="Ericsson JL - CT4#115e" w:date="2023-04-03T16:56:00Z"/>
                <w:rFonts w:ascii="Arial" w:eastAsia="Times New Roman" w:hAnsi="Arial"/>
                <w:sz w:val="18"/>
                <w:lang w:eastAsia="en-GB"/>
              </w:rPr>
            </w:pPr>
            <w:ins w:id="65" w:author="Ericsson JL - CT4#115e" w:date="2023-04-03T16:56:00Z">
              <w:r w:rsidRPr="00095275">
                <w:rPr>
                  <w:rFonts w:ascii="Arial" w:eastAsia="Times New Roman" w:hAnsi="Arial"/>
                  <w:sz w:val="18"/>
                  <w:lang w:eastAsia="en-GB"/>
                </w:rPr>
                <w:t>reportingInterval</w:t>
              </w:r>
              <w:r>
                <w:rPr>
                  <w:rFonts w:ascii="Arial" w:eastAsia="Times New Roman" w:hAnsi="Arial"/>
                  <w:sz w:val="18"/>
                  <w:lang w:eastAsia="en-GB"/>
                </w:rPr>
                <w:t>Ms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5801" w14:textId="77777777" w:rsidR="000A096B" w:rsidRPr="00095275" w:rsidRDefault="000A096B" w:rsidP="00672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" w:author="Ericsson JL - CT4#115e" w:date="2023-04-03T16:56:00Z"/>
                <w:rFonts w:ascii="Arial" w:eastAsia="Times New Roman" w:hAnsi="Arial"/>
                <w:sz w:val="18"/>
                <w:lang w:eastAsia="en-GB"/>
              </w:rPr>
            </w:pPr>
            <w:ins w:id="67" w:author="Ericsson JL - CT4#115e" w:date="2023-04-03T16:56:00Z">
              <w:r w:rsidRPr="00095275">
                <w:rPr>
                  <w:rFonts w:ascii="Arial" w:eastAsia="Times New Roman" w:hAnsi="Arial"/>
                  <w:sz w:val="18"/>
                  <w:lang w:eastAsia="en-GB"/>
                </w:rPr>
                <w:t>ReportingInterval</w:t>
              </w:r>
              <w:r>
                <w:rPr>
                  <w:rFonts w:ascii="Arial" w:eastAsia="Times New Roman" w:hAnsi="Arial"/>
                  <w:sz w:val="18"/>
                  <w:lang w:eastAsia="en-GB"/>
                </w:rPr>
                <w:t>Ms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91F9D" w14:textId="77777777" w:rsidR="000A096B" w:rsidRPr="00095275" w:rsidRDefault="000A096B" w:rsidP="00672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" w:author="Ericsson JL - CT4#115e" w:date="2023-04-03T16:56:00Z"/>
                <w:rFonts w:ascii="Arial" w:eastAsia="Times New Roman" w:hAnsi="Arial"/>
                <w:sz w:val="18"/>
                <w:lang w:eastAsia="en-GB"/>
              </w:rPr>
            </w:pPr>
            <w:ins w:id="69" w:author="Ericsson JL - CT4#115e" w:date="2023-04-03T16:56:00Z">
              <w:r>
                <w:rPr>
                  <w:rFonts w:ascii="Arial" w:eastAsia="Times New Roman" w:hAnsi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B09D" w14:textId="77777777" w:rsidR="000A096B" w:rsidRPr="00095275" w:rsidRDefault="000A096B" w:rsidP="00672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" w:author="Ericsson JL - CT4#115e" w:date="2023-04-03T16:56:00Z"/>
                <w:rFonts w:ascii="Arial" w:eastAsia="Times New Roman" w:hAnsi="Arial"/>
                <w:sz w:val="18"/>
                <w:lang w:eastAsia="en-GB"/>
              </w:rPr>
            </w:pPr>
            <w:ins w:id="71" w:author="Ericsson JL - CT4#115e" w:date="2023-04-03T16:57:00Z">
              <w:r>
                <w:rPr>
                  <w:rFonts w:ascii="Arial" w:eastAsia="Times New Roman" w:hAnsi="Arial"/>
                  <w:sz w:val="18"/>
                  <w:lang w:eastAsia="en-GB"/>
                </w:rPr>
                <w:t>0..</w:t>
              </w:r>
            </w:ins>
            <w:ins w:id="72" w:author="Ericsson JL - CT4#115e" w:date="2023-04-03T16:56:00Z">
              <w:r w:rsidRPr="00095275"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A4422" w14:textId="77777777" w:rsidR="000A096B" w:rsidRDefault="000A096B" w:rsidP="00672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" w:author="Ericsson JL - CT4#115e" w:date="2023-04-03T18:34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74" w:author="Ericsson JL - CT4#115e" w:date="2023-04-03T18:33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When present, </w:t>
              </w:r>
            </w:ins>
            <w:ins w:id="75" w:author="Ericsson JL - CT4#115e" w:date="2023-04-03T18:34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this IE shall indicate the </w:t>
              </w:r>
              <w:r w:rsidRPr="00095275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Interval of event reports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 in milliseconds. </w:t>
              </w:r>
            </w:ins>
          </w:p>
          <w:p w14:paraId="6834C908" w14:textId="77777777" w:rsidR="000A096B" w:rsidRDefault="000A096B" w:rsidP="00672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" w:author="Ericsson JL - CT4#115e" w:date="2023-04-03T18:34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  <w:p w14:paraId="4C111B56" w14:textId="77777777" w:rsidR="000A096B" w:rsidRDefault="000A096B" w:rsidP="00672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" w:author="Ericsson JL - CT4#115e" w:date="2023-04-03T18:34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78" w:author="Ericsson JL - CT4#115e" w:date="2023-04-03T18:34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When this IE is present in a request, the </w:t>
              </w:r>
            </w:ins>
            <w:ins w:id="79" w:author="Ericsson JL - CT4#115e" w:date="2023-04-03T18:41:00Z">
              <w:r w:rsidRPr="00095275">
                <w:rPr>
                  <w:rFonts w:ascii="Arial" w:eastAsia="Times New Roman" w:hAnsi="Arial"/>
                  <w:sz w:val="18"/>
                  <w:lang w:eastAsia="en-GB"/>
                </w:rPr>
                <w:t>reportingInterval</w:t>
              </w:r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 is set ot 1 for backward compatible consideration</w:t>
              </w:r>
            </w:ins>
            <w:ins w:id="80" w:author="Ericsson JL - CT4#115e" w:date="2023-04-03T18:34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. </w:t>
              </w:r>
            </w:ins>
            <w:ins w:id="81" w:author="Ericsson JL - CT4#115e" w:date="2023-04-03T18:41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An </w:t>
              </w:r>
            </w:ins>
            <w:ins w:id="82" w:author="Ericsson JL - CT4#115e" w:date="2023-04-03T18:34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LMF support</w:t>
              </w:r>
            </w:ins>
            <w:ins w:id="83" w:author="Ericsson JL - CT4#115e" w:date="2023-04-03T18:41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ing</w:t>
              </w:r>
            </w:ins>
            <w:ins w:id="84" w:author="Ericsson JL - CT4#115e" w:date="2023-04-03T18:34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 this IE shall ignore the </w:t>
              </w:r>
            </w:ins>
            <w:ins w:id="85" w:author="Ericsson JL - CT4#115e" w:date="2023-04-03T18:42:00Z">
              <w:r w:rsidRPr="00095275">
                <w:rPr>
                  <w:rFonts w:ascii="Arial" w:eastAsia="Times New Roman" w:hAnsi="Arial"/>
                  <w:sz w:val="18"/>
                  <w:lang w:eastAsia="en-GB"/>
                </w:rPr>
                <w:t>reportingInterval</w:t>
              </w:r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 </w:t>
              </w:r>
            </w:ins>
            <w:ins w:id="86" w:author="Ericsson JL - CT4#115e" w:date="2023-04-03T18:34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IE</w:t>
              </w:r>
            </w:ins>
            <w:ins w:id="87" w:author="Ericsson JL - CT4#115e" w:date="2023-04-03T18:42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; a</w:t>
              </w:r>
            </w:ins>
            <w:ins w:id="88" w:author="Ericsson JL - CT4#115e" w:date="2023-04-03T18:43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n</w:t>
              </w:r>
            </w:ins>
            <w:ins w:id="89" w:author="Ericsson JL - CT4#115e" w:date="2023-04-03T18:42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 LMF not supporting this IE will use </w:t>
              </w:r>
              <w:r w:rsidRPr="00095275">
                <w:rPr>
                  <w:rFonts w:ascii="Arial" w:eastAsia="Times New Roman" w:hAnsi="Arial"/>
                  <w:sz w:val="18"/>
                  <w:lang w:eastAsia="en-GB"/>
                </w:rPr>
                <w:t>reportingInterval</w:t>
              </w:r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 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IE to generate report with minimal interval</w:t>
              </w:r>
            </w:ins>
            <w:ins w:id="90" w:author="Ericsson JL - CT4#115e" w:date="2023-04-03T18:43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 as legacy</w:t>
              </w:r>
            </w:ins>
            <w:ins w:id="91" w:author="Ericsson JL - CT4#115e" w:date="2023-04-03T18:42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, </w:t>
              </w:r>
            </w:ins>
            <w:ins w:id="92" w:author="Ericsson JL - CT4#115e" w:date="2023-04-03T18:43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i.e. 1 second</w:t>
              </w:r>
            </w:ins>
            <w:ins w:id="93" w:author="Ericsson JL - CT4#115e" w:date="2023-04-03T18:42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.</w:t>
              </w:r>
            </w:ins>
          </w:p>
          <w:p w14:paraId="47528D81" w14:textId="77777777" w:rsidR="000A096B" w:rsidRDefault="000A096B" w:rsidP="00672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4" w:author="Ericsson JL - CT4#115e" w:date="2023-04-03T18:34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  <w:p w14:paraId="450B70D8" w14:textId="77777777" w:rsidR="000A096B" w:rsidRDefault="000A096B" w:rsidP="00672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5" w:author="Ericsson JL - CT4#115e" w:date="2023-04-03T18:34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96" w:author="Ericsson JL - CT4#115e" w:date="2023-04-03T18:34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When this IE is present in a response, it indicates that this IE is supported by the LMF</w:t>
              </w:r>
            </w:ins>
            <w:ins w:id="97" w:author="Ericsson JL - CT4#115e" w:date="2023-04-03T18:50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 and it shall indicate </w:t>
              </w:r>
            </w:ins>
            <w:ins w:id="98" w:author="Ericsson JL - CT4#115e" w:date="2023-04-03T18:51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the value accepted by the LMF</w:t>
              </w:r>
            </w:ins>
            <w:ins w:id="99" w:author="Ericsson JL - CT4#115e" w:date="2023-04-03T18:34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.</w:t>
              </w:r>
            </w:ins>
          </w:p>
          <w:p w14:paraId="62F4E648" w14:textId="77777777" w:rsidR="000A096B" w:rsidRPr="00095275" w:rsidRDefault="000A096B" w:rsidP="00672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0" w:author="Ericsson JL - CT4#115e" w:date="2023-04-03T16:56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  <w:tr w:rsidR="00D64358" w:rsidRPr="00095275" w14:paraId="0C679261" w14:textId="77777777" w:rsidTr="00D64358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B139" w14:textId="77777777" w:rsidR="00D64358" w:rsidRPr="00095275" w:rsidRDefault="00D64358" w:rsidP="00672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5275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NOTE: reportingAmount x reportingInterval shall not exceed 8639999 (99 days, 23 hours, 59 minutes and 59 seconds) for compatibility with OMA MLP and RLP.</w:t>
            </w:r>
          </w:p>
        </w:tc>
      </w:tr>
    </w:tbl>
    <w:p w14:paraId="2D6407E3" w14:textId="77777777" w:rsidR="000A096B" w:rsidRDefault="000A096B" w:rsidP="00E50FB5">
      <w:pPr>
        <w:rPr>
          <w:szCs w:val="22"/>
        </w:rPr>
      </w:pPr>
    </w:p>
    <w:p w14:paraId="5A52D436" w14:textId="68662BAF" w:rsidR="00BF0D30" w:rsidRDefault="00BF0D30" w:rsidP="00E50FB5">
      <w:pPr>
        <w:rPr>
          <w:szCs w:val="22"/>
        </w:rPr>
      </w:pPr>
      <w:r>
        <w:rPr>
          <w:szCs w:val="22"/>
        </w:rPr>
        <w:t xml:space="preserve">In RAN3 specs however, we notice that a UE can be configured to report </w:t>
      </w:r>
      <w:r w:rsidRPr="00BF0D30">
        <w:rPr>
          <w:szCs w:val="22"/>
        </w:rPr>
        <w:t>an infinite number of periodic reporting</w:t>
      </w:r>
      <w:r>
        <w:rPr>
          <w:szCs w:val="22"/>
        </w:rPr>
        <w:t xml:space="preserve"> when </w:t>
      </w:r>
      <w:r w:rsidRPr="0063517A">
        <w:rPr>
          <w:szCs w:val="22"/>
        </w:rPr>
        <w:t xml:space="preserve">the </w:t>
      </w:r>
      <w:r w:rsidR="0063517A">
        <w:rPr>
          <w:i/>
          <w:iCs/>
          <w:szCs w:val="22"/>
        </w:rPr>
        <w:t>R</w:t>
      </w:r>
      <w:r w:rsidR="0063517A" w:rsidRPr="0063517A">
        <w:rPr>
          <w:i/>
          <w:iCs/>
          <w:szCs w:val="22"/>
        </w:rPr>
        <w:t>eporting</w:t>
      </w:r>
      <w:r w:rsidRPr="0063517A">
        <w:rPr>
          <w:i/>
          <w:iCs/>
          <w:szCs w:val="22"/>
        </w:rPr>
        <w:t xml:space="preserve"> </w:t>
      </w:r>
      <w:r w:rsidR="0063517A">
        <w:rPr>
          <w:i/>
          <w:iCs/>
          <w:szCs w:val="22"/>
        </w:rPr>
        <w:t>A</w:t>
      </w:r>
      <w:r w:rsidRPr="0063517A">
        <w:rPr>
          <w:i/>
          <w:iCs/>
          <w:szCs w:val="22"/>
        </w:rPr>
        <w:t>mount</w:t>
      </w:r>
      <w:r>
        <w:rPr>
          <w:szCs w:val="22"/>
        </w:rPr>
        <w:t xml:space="preserve"> IE is set to "0", but the </w:t>
      </w:r>
      <w:r w:rsidRPr="0063517A">
        <w:rPr>
          <w:i/>
          <w:iCs/>
          <w:szCs w:val="22"/>
        </w:rPr>
        <w:t>Reporting Interval</w:t>
      </w:r>
      <w:r>
        <w:rPr>
          <w:szCs w:val="22"/>
        </w:rPr>
        <w:t xml:space="preserve"> is </w:t>
      </w:r>
      <w:r w:rsidR="0063517A">
        <w:rPr>
          <w:szCs w:val="22"/>
        </w:rPr>
        <w:t>on seconds.</w:t>
      </w:r>
      <w:r w:rsidR="00D64358">
        <w:rPr>
          <w:szCs w:val="22"/>
        </w:rPr>
        <w:t xml:space="preserve"> CT4 have added a new </w:t>
      </w:r>
      <w:r w:rsidR="00D2278C">
        <w:rPr>
          <w:szCs w:val="22"/>
        </w:rPr>
        <w:t xml:space="preserve">IE of </w:t>
      </w:r>
      <w:r w:rsidR="00D64358">
        <w:rPr>
          <w:szCs w:val="22"/>
        </w:rPr>
        <w:t>reporting interval in ms:</w:t>
      </w:r>
    </w:p>
    <w:p w14:paraId="4D32EB29" w14:textId="77777777" w:rsidR="00D64358" w:rsidRDefault="00D64358" w:rsidP="00E50FB5">
      <w:pPr>
        <w:rPr>
          <w:szCs w:val="22"/>
        </w:rPr>
      </w:pPr>
    </w:p>
    <w:tbl>
      <w:tblPr>
        <w:tblW w:w="4655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2055"/>
        <w:gridCol w:w="3533"/>
        <w:gridCol w:w="2797"/>
      </w:tblGrid>
      <w:tr w:rsidR="00D64358" w14:paraId="7C2BFF1F" w14:textId="77777777" w:rsidTr="006721BB">
        <w:trPr>
          <w:jc w:val="center"/>
        </w:trPr>
        <w:tc>
          <w:tcPr>
            <w:tcW w:w="11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FA20F" w14:textId="77777777" w:rsidR="00D64358" w:rsidRPr="00D64358" w:rsidRDefault="00D64358" w:rsidP="006721BB">
            <w:pPr>
              <w:pStyle w:val="TAL"/>
              <w:rPr>
                <w:ins w:id="101" w:author="Ericsson JL - CT4#115e" w:date="2023-04-04T11:29:00Z"/>
                <w:highlight w:val="yellow"/>
              </w:rPr>
            </w:pPr>
            <w:ins w:id="102" w:author="Ericsson JL - CT4#115e" w:date="2023-04-04T11:29:00Z">
              <w:r w:rsidRPr="00D64358">
                <w:rPr>
                  <w:rFonts w:eastAsia="Times New Roman"/>
                  <w:highlight w:val="yellow"/>
                  <w:lang w:eastAsia="en-GB"/>
                </w:rPr>
                <w:t>ReportingIntervalMs</w:t>
              </w:r>
            </w:ins>
          </w:p>
        </w:tc>
        <w:tc>
          <w:tcPr>
            <w:tcW w:w="191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90040" w14:textId="77777777" w:rsidR="00D64358" w:rsidRPr="00D64358" w:rsidRDefault="00D64358" w:rsidP="006721BB">
            <w:pPr>
              <w:pStyle w:val="TAL"/>
              <w:rPr>
                <w:ins w:id="103" w:author="Ericsson JL - CT4#115e" w:date="2023-04-04T11:29:00Z"/>
                <w:highlight w:val="yellow"/>
              </w:rPr>
            </w:pPr>
            <w:ins w:id="104" w:author="Ericsson JL - CT4#115e" w:date="2023-04-04T11:29:00Z">
              <w:r w:rsidRPr="00D64358">
                <w:rPr>
                  <w:rFonts w:eastAsia="Times New Roman"/>
                  <w:highlight w:val="yellow"/>
                  <w:lang w:eastAsia="en-GB"/>
                </w:rPr>
                <w:t>integer</w:t>
              </w:r>
            </w:ins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20B792E" w14:textId="77777777" w:rsidR="00D64358" w:rsidRPr="00D64358" w:rsidRDefault="00D64358" w:rsidP="00672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5" w:author="Ericsson JL - CT4#115e" w:date="2023-04-04T11:29:00Z"/>
                <w:rFonts w:ascii="Arial" w:eastAsia="Times New Roman" w:hAnsi="Arial"/>
                <w:sz w:val="18"/>
                <w:highlight w:val="yellow"/>
                <w:lang w:eastAsia="en-GB"/>
              </w:rPr>
            </w:pPr>
            <w:ins w:id="106" w:author="Ericsson JL - CT4#115e" w:date="2023-04-04T11:29:00Z">
              <w:r w:rsidRPr="00D64358">
                <w:rPr>
                  <w:rFonts w:ascii="Arial" w:eastAsia="Times New Roman" w:hAnsi="Arial"/>
                  <w:sz w:val="18"/>
                  <w:highlight w:val="yellow"/>
                  <w:lang w:eastAsia="en-GB"/>
                </w:rPr>
                <w:t>Event reporting periodic interval in milliseconds.</w:t>
              </w:r>
            </w:ins>
          </w:p>
          <w:p w14:paraId="4D34C30F" w14:textId="77777777" w:rsidR="00D64358" w:rsidRPr="00D64358" w:rsidRDefault="00D64358" w:rsidP="006721BB">
            <w:pPr>
              <w:pStyle w:val="TAL"/>
              <w:rPr>
                <w:ins w:id="107" w:author="Ericsson JL - CT4#115e" w:date="2023-04-04T11:29:00Z"/>
                <w:highlight w:val="yellow"/>
              </w:rPr>
            </w:pPr>
            <w:ins w:id="108" w:author="Ericsson JL - CT4#115e" w:date="2023-04-04T11:29:00Z">
              <w:r w:rsidRPr="00D64358">
                <w:rPr>
                  <w:rFonts w:eastAsia="Times New Roman"/>
                  <w:highlight w:val="yellow"/>
                  <w:lang w:eastAsia="en-GB"/>
                </w:rPr>
                <w:t>Minimum: 1. Maximum: 999.</w:t>
              </w:r>
            </w:ins>
          </w:p>
        </w:tc>
      </w:tr>
    </w:tbl>
    <w:p w14:paraId="4CEEFEF3" w14:textId="77777777" w:rsidR="00D64358" w:rsidRDefault="00D64358" w:rsidP="00E50FB5">
      <w:pPr>
        <w:rPr>
          <w:szCs w:val="22"/>
        </w:rPr>
      </w:pPr>
    </w:p>
    <w:p w14:paraId="5909742E" w14:textId="77777777" w:rsidR="00BF0D30" w:rsidRPr="00BF0D30" w:rsidRDefault="00BF0D30" w:rsidP="00BF0D30">
      <w:pPr>
        <w:widowControl w:val="0"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/>
          <w:sz w:val="28"/>
          <w:szCs w:val="20"/>
          <w:lang w:val="en-GB" w:eastAsia="ko-KR"/>
        </w:rPr>
      </w:pPr>
      <w:bookmarkStart w:id="109" w:name="_Toc99056317"/>
      <w:bookmarkStart w:id="110" w:name="_Toc99959250"/>
      <w:bookmarkStart w:id="111" w:name="_Toc105612436"/>
      <w:bookmarkStart w:id="112" w:name="_Toc106109652"/>
      <w:bookmarkStart w:id="113" w:name="_Toc112766544"/>
      <w:bookmarkStart w:id="114" w:name="_Toc113379460"/>
      <w:bookmarkStart w:id="115" w:name="_Toc120092013"/>
      <w:bookmarkStart w:id="116" w:name="_Toc138758638"/>
      <w:r w:rsidRPr="00BF0D30">
        <w:rPr>
          <w:rFonts w:ascii="Arial" w:eastAsia="Times New Roman" w:hAnsi="Arial"/>
          <w:sz w:val="28"/>
          <w:szCs w:val="20"/>
          <w:lang w:val="en-GB" w:eastAsia="ko-KR"/>
        </w:rPr>
        <w:t>9.2.70</w:t>
      </w:r>
      <w:r w:rsidRPr="00BF0D30">
        <w:rPr>
          <w:rFonts w:ascii="Arial" w:eastAsia="Times New Roman" w:hAnsi="Arial"/>
          <w:sz w:val="28"/>
          <w:szCs w:val="20"/>
          <w:lang w:val="en-GB" w:eastAsia="ko-KR"/>
        </w:rPr>
        <w:tab/>
        <w:t>UE Reporting Information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 w14:paraId="5ABAF5A8" w14:textId="77777777" w:rsidR="00BF0D30" w:rsidRPr="00BF0D30" w:rsidRDefault="00BF0D30" w:rsidP="00BF0D30">
      <w:pPr>
        <w:widowControl w:val="0"/>
        <w:overflowPunct w:val="0"/>
        <w:autoSpaceDE w:val="0"/>
        <w:autoSpaceDN w:val="0"/>
        <w:adjustRightInd w:val="0"/>
        <w:spacing w:after="180" w:line="0" w:lineRule="atLeast"/>
        <w:textAlignment w:val="baseline"/>
        <w:rPr>
          <w:rFonts w:eastAsia="SimSun"/>
          <w:sz w:val="20"/>
          <w:szCs w:val="20"/>
          <w:lang w:val="en-GB" w:eastAsia="ko-KR"/>
        </w:rPr>
      </w:pPr>
      <w:r w:rsidRPr="00BF0D30">
        <w:rPr>
          <w:rFonts w:eastAsia="SimSun"/>
          <w:sz w:val="20"/>
          <w:szCs w:val="20"/>
          <w:lang w:val="en-GB" w:eastAsia="ko-KR"/>
        </w:rPr>
        <w:t>This IE contains the UE Reporting Information.</w:t>
      </w: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2"/>
        <w:gridCol w:w="1012"/>
        <w:gridCol w:w="1348"/>
        <w:gridCol w:w="1752"/>
        <w:gridCol w:w="2695"/>
      </w:tblGrid>
      <w:tr w:rsidR="00BF0D30" w:rsidRPr="00BF0D30" w14:paraId="09121F68" w14:textId="77777777" w:rsidTr="006721BB">
        <w:trPr>
          <w:tblHeader/>
        </w:trPr>
        <w:tc>
          <w:tcPr>
            <w:tcW w:w="1259" w:type="pct"/>
          </w:tcPr>
          <w:p w14:paraId="516F0BEA" w14:textId="77777777" w:rsidR="00BF0D30" w:rsidRPr="00BF0D30" w:rsidRDefault="00BF0D30" w:rsidP="00BF0D3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BF0D30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lastRenderedPageBreak/>
              <w:t>IE/Group Name</w:t>
            </w:r>
          </w:p>
        </w:tc>
        <w:tc>
          <w:tcPr>
            <w:tcW w:w="556" w:type="pct"/>
          </w:tcPr>
          <w:p w14:paraId="2C2900B4" w14:textId="77777777" w:rsidR="00BF0D30" w:rsidRPr="00BF0D30" w:rsidRDefault="00BF0D30" w:rsidP="00BF0D3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BF0D30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Presence</w:t>
            </w:r>
          </w:p>
        </w:tc>
        <w:tc>
          <w:tcPr>
            <w:tcW w:w="741" w:type="pct"/>
          </w:tcPr>
          <w:p w14:paraId="3C0CB40F" w14:textId="77777777" w:rsidR="00BF0D30" w:rsidRPr="00BF0D30" w:rsidRDefault="00BF0D30" w:rsidP="00BF0D3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BF0D30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Range</w:t>
            </w:r>
          </w:p>
        </w:tc>
        <w:tc>
          <w:tcPr>
            <w:tcW w:w="963" w:type="pct"/>
          </w:tcPr>
          <w:p w14:paraId="4E6485E8" w14:textId="77777777" w:rsidR="00BF0D30" w:rsidRPr="00BF0D30" w:rsidRDefault="00BF0D30" w:rsidP="00BF0D3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BF0D30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IE type and reference</w:t>
            </w:r>
          </w:p>
        </w:tc>
        <w:tc>
          <w:tcPr>
            <w:tcW w:w="1481" w:type="pct"/>
          </w:tcPr>
          <w:p w14:paraId="0171E2B0" w14:textId="77777777" w:rsidR="00BF0D30" w:rsidRPr="00BF0D30" w:rsidRDefault="00BF0D30" w:rsidP="00BF0D3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BF0D30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Semantics description</w:t>
            </w:r>
          </w:p>
        </w:tc>
      </w:tr>
      <w:tr w:rsidR="00BF0D30" w:rsidRPr="00BF0D30" w14:paraId="2BFD92E0" w14:textId="77777777" w:rsidTr="006721BB">
        <w:tc>
          <w:tcPr>
            <w:tcW w:w="1259" w:type="pct"/>
          </w:tcPr>
          <w:p w14:paraId="174B855E" w14:textId="77777777" w:rsidR="00BF0D30" w:rsidRPr="00BF0D30" w:rsidRDefault="00BF0D30" w:rsidP="00BF0D3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F0D30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Reporting Amount</w:t>
            </w:r>
          </w:p>
        </w:tc>
        <w:tc>
          <w:tcPr>
            <w:tcW w:w="556" w:type="pct"/>
          </w:tcPr>
          <w:p w14:paraId="4748290C" w14:textId="77777777" w:rsidR="00BF0D30" w:rsidRPr="00BF0D30" w:rsidRDefault="00BF0D30" w:rsidP="00BF0D3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F0D30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741" w:type="pct"/>
          </w:tcPr>
          <w:p w14:paraId="365B94E7" w14:textId="77777777" w:rsidR="00BF0D30" w:rsidRPr="00BF0D30" w:rsidRDefault="00BF0D30" w:rsidP="00BF0D3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ko-KR"/>
              </w:rPr>
            </w:pPr>
          </w:p>
        </w:tc>
        <w:tc>
          <w:tcPr>
            <w:tcW w:w="963" w:type="pct"/>
          </w:tcPr>
          <w:p w14:paraId="726C347C" w14:textId="77777777" w:rsidR="00BF0D30" w:rsidRPr="00BF0D30" w:rsidRDefault="00BF0D30" w:rsidP="00BF0D3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20"/>
                <w:szCs w:val="20"/>
                <w:highlight w:val="green"/>
                <w:lang w:val="en-GB" w:eastAsia="ko-KR"/>
              </w:rPr>
            </w:pPr>
            <w:r w:rsidRPr="00BF0D30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ENUMERATED (0, 1, 2, 4, 8, 16, 32, 64)</w:t>
            </w:r>
          </w:p>
        </w:tc>
        <w:tc>
          <w:tcPr>
            <w:tcW w:w="1481" w:type="pct"/>
          </w:tcPr>
          <w:p w14:paraId="3C267FB2" w14:textId="77777777" w:rsidR="00BF0D30" w:rsidRPr="00BF0D30" w:rsidRDefault="00BF0D30" w:rsidP="00BF0D3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highlight w:val="yellow"/>
                <w:lang w:val="en-GB" w:eastAsia="ko-KR"/>
              </w:rPr>
            </w:pPr>
            <w:r w:rsidRPr="00BF0D30">
              <w:rPr>
                <w:rFonts w:ascii="Arial" w:eastAsia="Times New Roman" w:hAnsi="Arial"/>
                <w:sz w:val="18"/>
                <w:szCs w:val="20"/>
                <w:highlight w:val="yellow"/>
                <w:lang w:val="en-GB" w:eastAsia="ko-KR"/>
              </w:rPr>
              <w:t>Value 0 represents an infinite number of periodic reporting</w:t>
            </w:r>
          </w:p>
        </w:tc>
      </w:tr>
      <w:tr w:rsidR="00BF0D30" w:rsidRPr="00BF0D30" w14:paraId="3ADBB733" w14:textId="77777777" w:rsidTr="006721BB">
        <w:tc>
          <w:tcPr>
            <w:tcW w:w="1259" w:type="pct"/>
          </w:tcPr>
          <w:p w14:paraId="39F87298" w14:textId="77777777" w:rsidR="00BF0D30" w:rsidRPr="00BF0D30" w:rsidRDefault="00BF0D30" w:rsidP="00BF0D3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F0D30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Reporting Interval</w:t>
            </w:r>
          </w:p>
        </w:tc>
        <w:tc>
          <w:tcPr>
            <w:tcW w:w="556" w:type="pct"/>
          </w:tcPr>
          <w:p w14:paraId="0B50F52F" w14:textId="77777777" w:rsidR="00BF0D30" w:rsidRPr="00BF0D30" w:rsidRDefault="00BF0D30" w:rsidP="00BF0D3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F0D30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741" w:type="pct"/>
          </w:tcPr>
          <w:p w14:paraId="3BDAB5E3" w14:textId="77777777" w:rsidR="00BF0D30" w:rsidRPr="00BF0D30" w:rsidRDefault="00BF0D30" w:rsidP="00BF0D3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ko-KR"/>
              </w:rPr>
            </w:pPr>
          </w:p>
        </w:tc>
        <w:tc>
          <w:tcPr>
            <w:tcW w:w="963" w:type="pct"/>
          </w:tcPr>
          <w:p w14:paraId="50808694" w14:textId="77777777" w:rsidR="00BF0D30" w:rsidRPr="00BF0D30" w:rsidRDefault="00BF0D30" w:rsidP="00BF0D3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highlight w:val="green"/>
                <w:lang w:val="en-GB" w:eastAsia="ko-KR"/>
              </w:rPr>
            </w:pPr>
            <w:r w:rsidRPr="00BF0D30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ENUMERATED (none, 1, 2, 4, 8, 10, 16, 20, 32, 64)</w:t>
            </w:r>
          </w:p>
        </w:tc>
        <w:tc>
          <w:tcPr>
            <w:tcW w:w="1481" w:type="pct"/>
          </w:tcPr>
          <w:p w14:paraId="6DB7AFAF" w14:textId="77777777" w:rsidR="00BF0D30" w:rsidRPr="00BF0D30" w:rsidRDefault="00BF0D30" w:rsidP="00BF0D3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highlight w:val="yellow"/>
                <w:lang w:val="en-GB" w:eastAsia="ko-KR"/>
              </w:rPr>
            </w:pPr>
            <w:r w:rsidRPr="00BF0D30">
              <w:rPr>
                <w:rFonts w:ascii="Arial" w:eastAsia="Times New Roman" w:hAnsi="Arial"/>
                <w:sz w:val="18"/>
                <w:szCs w:val="20"/>
                <w:highlight w:val="yellow"/>
                <w:lang w:val="en-GB" w:eastAsia="ko-KR"/>
              </w:rPr>
              <w:t>Unit: seconds</w:t>
            </w:r>
          </w:p>
        </w:tc>
      </w:tr>
    </w:tbl>
    <w:p w14:paraId="3CE23842" w14:textId="77777777" w:rsidR="00BF0D30" w:rsidRPr="003D37A3" w:rsidRDefault="00BF0D30" w:rsidP="00E50FB5">
      <w:pPr>
        <w:rPr>
          <w:szCs w:val="22"/>
        </w:rPr>
      </w:pPr>
    </w:p>
    <w:p w14:paraId="17CA8D42" w14:textId="0D429B61" w:rsidR="005435EC" w:rsidRDefault="005435EC" w:rsidP="00E50FB5">
      <w:pPr>
        <w:rPr>
          <w:b/>
          <w:bCs/>
          <w:szCs w:val="22"/>
        </w:rPr>
      </w:pPr>
      <w:r w:rsidRPr="00FD4FBD">
        <w:rPr>
          <w:b/>
          <w:bCs/>
          <w:szCs w:val="22"/>
        </w:rPr>
        <w:t xml:space="preserve">Observation </w:t>
      </w:r>
      <w:r w:rsidR="00FD4FBD" w:rsidRPr="00FD4FBD">
        <w:rPr>
          <w:b/>
          <w:bCs/>
          <w:szCs w:val="22"/>
        </w:rPr>
        <w:t xml:space="preserve">2: </w:t>
      </w:r>
      <w:r w:rsidRPr="00FD4FBD">
        <w:rPr>
          <w:b/>
          <w:bCs/>
          <w:szCs w:val="22"/>
        </w:rPr>
        <w:t xml:space="preserve">In NRPPa reporting </w:t>
      </w:r>
      <w:r w:rsidR="00E9735C">
        <w:rPr>
          <w:b/>
          <w:bCs/>
          <w:szCs w:val="22"/>
        </w:rPr>
        <w:t xml:space="preserve">amount </w:t>
      </w:r>
      <w:r w:rsidR="00D2278C">
        <w:rPr>
          <w:b/>
          <w:bCs/>
          <w:szCs w:val="22"/>
        </w:rPr>
        <w:t xml:space="preserve">for a configured UE </w:t>
      </w:r>
      <w:r w:rsidR="00E9735C">
        <w:rPr>
          <w:b/>
          <w:bCs/>
          <w:szCs w:val="22"/>
        </w:rPr>
        <w:t xml:space="preserve">already </w:t>
      </w:r>
      <w:r w:rsidR="003A3616">
        <w:rPr>
          <w:b/>
          <w:bCs/>
          <w:szCs w:val="22"/>
        </w:rPr>
        <w:t>support</w:t>
      </w:r>
      <w:r w:rsidR="00E9735C">
        <w:rPr>
          <w:b/>
          <w:bCs/>
          <w:szCs w:val="22"/>
        </w:rPr>
        <w:t>s</w:t>
      </w:r>
      <w:r w:rsidR="003A3616">
        <w:rPr>
          <w:b/>
          <w:bCs/>
          <w:szCs w:val="22"/>
        </w:rPr>
        <w:t xml:space="preserve"> infinite reporting</w:t>
      </w:r>
      <w:r w:rsidR="00E9735C">
        <w:rPr>
          <w:b/>
          <w:bCs/>
          <w:szCs w:val="22"/>
        </w:rPr>
        <w:t>, but not sub-ms reporting Interval</w:t>
      </w:r>
      <w:r w:rsidR="003A3616">
        <w:rPr>
          <w:b/>
          <w:bCs/>
          <w:szCs w:val="22"/>
        </w:rPr>
        <w:t>.</w:t>
      </w:r>
    </w:p>
    <w:p w14:paraId="00564539" w14:textId="2B01D269" w:rsidR="00E9735C" w:rsidRPr="00E9735C" w:rsidRDefault="00E9735C" w:rsidP="00E50FB5">
      <w:pPr>
        <w:rPr>
          <w:szCs w:val="22"/>
        </w:rPr>
      </w:pPr>
      <w:r w:rsidRPr="00E9735C">
        <w:rPr>
          <w:szCs w:val="22"/>
        </w:rPr>
        <w:t xml:space="preserve">To align with CT4, it is needed to add a new IE </w:t>
      </w:r>
      <w:r w:rsidRPr="005D4E01">
        <w:rPr>
          <w:i/>
          <w:iCs/>
          <w:szCs w:val="22"/>
        </w:rPr>
        <w:t>Reporting Interval in Milliseconds</w:t>
      </w:r>
      <w:r w:rsidRPr="00E9735C">
        <w:rPr>
          <w:szCs w:val="22"/>
        </w:rPr>
        <w:t xml:space="preserve"> to the UE Reporting Information </w:t>
      </w: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2"/>
        <w:gridCol w:w="1012"/>
        <w:gridCol w:w="1348"/>
        <w:gridCol w:w="1752"/>
        <w:gridCol w:w="2695"/>
      </w:tblGrid>
      <w:tr w:rsidR="00E9735C" w:rsidRPr="00BF0D30" w14:paraId="60B1945D" w14:textId="77777777" w:rsidTr="006721BB">
        <w:tc>
          <w:tcPr>
            <w:tcW w:w="1259" w:type="pct"/>
          </w:tcPr>
          <w:p w14:paraId="5CF468AF" w14:textId="4D461A2E" w:rsidR="00E9735C" w:rsidRPr="00BF0D30" w:rsidRDefault="00E9735C" w:rsidP="006721B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highlight w:val="yellow"/>
                <w:lang w:val="en-GB" w:eastAsia="ko-KR"/>
              </w:rPr>
            </w:pPr>
            <w:r w:rsidRPr="00BF0D30">
              <w:rPr>
                <w:rFonts w:ascii="Arial" w:eastAsia="Times New Roman" w:hAnsi="Arial"/>
                <w:sz w:val="18"/>
                <w:szCs w:val="20"/>
                <w:highlight w:val="yellow"/>
                <w:lang w:val="en-GB" w:eastAsia="ko-KR"/>
              </w:rPr>
              <w:t>Reporting Interval</w:t>
            </w:r>
            <w:r w:rsidRPr="00E9735C">
              <w:rPr>
                <w:rFonts w:ascii="Arial" w:eastAsia="Times New Roman" w:hAnsi="Arial"/>
                <w:sz w:val="18"/>
                <w:szCs w:val="20"/>
                <w:highlight w:val="yellow"/>
                <w:lang w:val="en-GB" w:eastAsia="ko-KR"/>
              </w:rPr>
              <w:t xml:space="preserve"> in Milliseconds</w:t>
            </w:r>
          </w:p>
        </w:tc>
        <w:tc>
          <w:tcPr>
            <w:tcW w:w="556" w:type="pct"/>
          </w:tcPr>
          <w:p w14:paraId="2760DE7D" w14:textId="575FCF90" w:rsidR="00E9735C" w:rsidRPr="00BF0D30" w:rsidRDefault="00232A34" w:rsidP="006721B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highlight w:val="yellow"/>
                <w:lang w:val="en-GB" w:eastAsia="ko-KR"/>
              </w:rPr>
            </w:pPr>
            <w:r>
              <w:rPr>
                <w:rFonts w:ascii="Arial" w:eastAsia="Times New Roman" w:hAnsi="Arial"/>
                <w:sz w:val="18"/>
                <w:szCs w:val="20"/>
                <w:highlight w:val="yellow"/>
                <w:lang w:val="en-GB" w:eastAsia="ko-KR"/>
              </w:rPr>
              <w:t>O</w:t>
            </w:r>
          </w:p>
        </w:tc>
        <w:tc>
          <w:tcPr>
            <w:tcW w:w="741" w:type="pct"/>
          </w:tcPr>
          <w:p w14:paraId="4A441DE1" w14:textId="77777777" w:rsidR="00E9735C" w:rsidRPr="00BF0D30" w:rsidRDefault="00E9735C" w:rsidP="006721B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szCs w:val="20"/>
                <w:highlight w:val="yellow"/>
                <w:lang w:val="en-GB" w:eastAsia="ko-KR"/>
              </w:rPr>
            </w:pPr>
          </w:p>
        </w:tc>
        <w:tc>
          <w:tcPr>
            <w:tcW w:w="963" w:type="pct"/>
          </w:tcPr>
          <w:p w14:paraId="323B0A9E" w14:textId="43BEA0A8" w:rsidR="00E9735C" w:rsidRPr="00BF0D30" w:rsidRDefault="00E9735C" w:rsidP="006721B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highlight w:val="yellow"/>
                <w:lang w:val="en-GB" w:eastAsia="ko-KR"/>
              </w:rPr>
            </w:pPr>
            <w:r w:rsidRPr="00E9735C">
              <w:rPr>
                <w:rFonts w:ascii="Arial" w:eastAsia="Times New Roman" w:hAnsi="Arial"/>
                <w:sz w:val="18"/>
                <w:szCs w:val="20"/>
                <w:highlight w:val="yellow"/>
                <w:lang w:val="en-GB" w:eastAsia="ko-KR"/>
              </w:rPr>
              <w:t xml:space="preserve">INTEGER </w:t>
            </w:r>
            <w:r w:rsidRPr="00BF0D30">
              <w:rPr>
                <w:rFonts w:ascii="Arial" w:eastAsia="Times New Roman" w:hAnsi="Arial"/>
                <w:sz w:val="18"/>
                <w:szCs w:val="20"/>
                <w:highlight w:val="yellow"/>
                <w:lang w:val="en-GB" w:eastAsia="ko-KR"/>
              </w:rPr>
              <w:t>(1</w:t>
            </w:r>
            <w:r w:rsidRPr="00E9735C">
              <w:rPr>
                <w:rFonts w:ascii="Arial" w:eastAsia="Times New Roman" w:hAnsi="Arial"/>
                <w:sz w:val="18"/>
                <w:szCs w:val="20"/>
                <w:highlight w:val="yellow"/>
                <w:lang w:val="en-GB" w:eastAsia="ko-KR"/>
              </w:rPr>
              <w:t>..999</w:t>
            </w:r>
            <w:r w:rsidRPr="00BF0D30">
              <w:rPr>
                <w:rFonts w:ascii="Arial" w:eastAsia="Times New Roman" w:hAnsi="Arial"/>
                <w:sz w:val="18"/>
                <w:szCs w:val="20"/>
                <w:highlight w:val="yellow"/>
                <w:lang w:val="en-GB" w:eastAsia="ko-KR"/>
              </w:rPr>
              <w:t>)</w:t>
            </w:r>
          </w:p>
        </w:tc>
        <w:tc>
          <w:tcPr>
            <w:tcW w:w="1481" w:type="pct"/>
          </w:tcPr>
          <w:p w14:paraId="1E132CFC" w14:textId="3B51823F" w:rsidR="00E9735C" w:rsidRPr="00BF0D30" w:rsidRDefault="00E9735C" w:rsidP="006721B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highlight w:val="yellow"/>
                <w:lang w:val="en-GB" w:eastAsia="ko-KR"/>
              </w:rPr>
            </w:pPr>
            <w:r w:rsidRPr="00BF0D30">
              <w:rPr>
                <w:rFonts w:ascii="Arial" w:eastAsia="Times New Roman" w:hAnsi="Arial"/>
                <w:sz w:val="18"/>
                <w:szCs w:val="20"/>
                <w:highlight w:val="yellow"/>
                <w:lang w:val="en-GB" w:eastAsia="ko-KR"/>
              </w:rPr>
              <w:t xml:space="preserve">Unit: </w:t>
            </w:r>
            <w:r w:rsidRPr="00E9735C">
              <w:rPr>
                <w:rFonts w:ascii="Arial" w:eastAsia="Times New Roman" w:hAnsi="Arial"/>
                <w:sz w:val="18"/>
                <w:szCs w:val="20"/>
                <w:highlight w:val="yellow"/>
                <w:lang w:val="en-GB" w:eastAsia="ko-KR"/>
              </w:rPr>
              <w:t>milli</w:t>
            </w:r>
            <w:r w:rsidRPr="00BF0D30">
              <w:rPr>
                <w:rFonts w:ascii="Arial" w:eastAsia="Times New Roman" w:hAnsi="Arial"/>
                <w:sz w:val="18"/>
                <w:szCs w:val="20"/>
                <w:highlight w:val="yellow"/>
                <w:lang w:val="en-GB" w:eastAsia="ko-KR"/>
              </w:rPr>
              <w:t>seconds</w:t>
            </w:r>
          </w:p>
        </w:tc>
      </w:tr>
    </w:tbl>
    <w:p w14:paraId="6447D00B" w14:textId="77777777" w:rsidR="00D5363E" w:rsidRDefault="00D5363E" w:rsidP="00737676"/>
    <w:p w14:paraId="3A89E9C3" w14:textId="64EA0655" w:rsidR="005D4E01" w:rsidRDefault="005D4E01" w:rsidP="00737676">
      <w:pPr>
        <w:rPr>
          <w:b/>
          <w:bCs/>
          <w:szCs w:val="22"/>
        </w:rPr>
      </w:pPr>
      <w:r w:rsidRPr="0035743A">
        <w:rPr>
          <w:b/>
          <w:bCs/>
        </w:rPr>
        <w:t xml:space="preserve">Proposal 1: To align with CT4, the </w:t>
      </w:r>
      <w:r w:rsidRPr="0035743A">
        <w:rPr>
          <w:b/>
          <w:bCs/>
          <w:szCs w:val="22"/>
        </w:rPr>
        <w:t>UE configured Reporting Interval should be extended to m</w:t>
      </w:r>
      <w:r w:rsidR="0035743A" w:rsidRPr="0035743A">
        <w:rPr>
          <w:b/>
          <w:bCs/>
          <w:szCs w:val="22"/>
        </w:rPr>
        <w:t>illiseconds values.</w:t>
      </w:r>
    </w:p>
    <w:p w14:paraId="4167F904" w14:textId="55F37362" w:rsidR="0035743A" w:rsidRPr="0035743A" w:rsidRDefault="0035743A" w:rsidP="00737676">
      <w:r>
        <w:rPr>
          <w:szCs w:val="22"/>
        </w:rPr>
        <w:t>This change affects NRPPa only. A CR to NRPPa is provided in [2].</w:t>
      </w:r>
    </w:p>
    <w:p w14:paraId="32232929" w14:textId="77777777" w:rsidR="00F63AC3" w:rsidRPr="001869C6" w:rsidRDefault="00F63AC3" w:rsidP="00F63AC3">
      <w:pPr>
        <w:pStyle w:val="Heading1"/>
        <w:tabs>
          <w:tab w:val="left" w:pos="432"/>
        </w:tabs>
        <w:ind w:left="431" w:hanging="431"/>
      </w:pPr>
      <w:r>
        <w:t>Conclusion</w:t>
      </w:r>
    </w:p>
    <w:p w14:paraId="0CA4F90D" w14:textId="77777777" w:rsidR="0035743A" w:rsidRDefault="0035743A" w:rsidP="0035743A">
      <w:pPr>
        <w:rPr>
          <w:b/>
          <w:bCs/>
          <w:noProof/>
          <w:lang w:eastAsia="zh-CN"/>
        </w:rPr>
      </w:pPr>
      <w:r w:rsidRPr="00FD4FBD">
        <w:rPr>
          <w:b/>
          <w:bCs/>
          <w:szCs w:val="22"/>
        </w:rPr>
        <w:t xml:space="preserve">Observation 1: </w:t>
      </w:r>
      <w:r w:rsidRPr="00FD4FBD">
        <w:rPr>
          <w:b/>
          <w:bCs/>
          <w:noProof/>
          <w:lang w:eastAsia="zh-CN"/>
        </w:rPr>
        <w:t xml:space="preserve">NRPPa already supports measurement report </w:t>
      </w:r>
      <w:r>
        <w:rPr>
          <w:b/>
          <w:bCs/>
          <w:noProof/>
          <w:lang w:eastAsia="zh-CN"/>
        </w:rPr>
        <w:t xml:space="preserve">with response time </w:t>
      </w:r>
      <w:r w:rsidRPr="00FD4FBD">
        <w:rPr>
          <w:b/>
          <w:bCs/>
          <w:noProof/>
          <w:lang w:eastAsia="zh-CN"/>
        </w:rPr>
        <w:t>finer than 1s, as well as Nnef, Nlmf, Ngmlc and the Mobile Application Part (MAP)</w:t>
      </w:r>
    </w:p>
    <w:p w14:paraId="2FF31249" w14:textId="77777777" w:rsidR="0035743A" w:rsidRDefault="0035743A" w:rsidP="0035743A">
      <w:pPr>
        <w:rPr>
          <w:b/>
          <w:bCs/>
          <w:szCs w:val="22"/>
        </w:rPr>
      </w:pPr>
      <w:r w:rsidRPr="00FD4FBD">
        <w:rPr>
          <w:b/>
          <w:bCs/>
          <w:szCs w:val="22"/>
        </w:rPr>
        <w:t xml:space="preserve">Observation 2: In NRPPa reporting </w:t>
      </w:r>
      <w:r>
        <w:rPr>
          <w:b/>
          <w:bCs/>
          <w:szCs w:val="22"/>
        </w:rPr>
        <w:t>amount for a configured UE already supports infinite reporting, but not sub-ms reporting Interval.</w:t>
      </w:r>
    </w:p>
    <w:p w14:paraId="1B113497" w14:textId="77777777" w:rsidR="0035743A" w:rsidRDefault="0035743A" w:rsidP="0035743A">
      <w:pPr>
        <w:rPr>
          <w:b/>
          <w:bCs/>
          <w:szCs w:val="22"/>
        </w:rPr>
      </w:pPr>
      <w:r w:rsidRPr="0035743A">
        <w:rPr>
          <w:b/>
          <w:bCs/>
        </w:rPr>
        <w:t xml:space="preserve">Proposal 1: To align with CT4, the </w:t>
      </w:r>
      <w:r w:rsidRPr="0035743A">
        <w:rPr>
          <w:b/>
          <w:bCs/>
          <w:szCs w:val="22"/>
        </w:rPr>
        <w:t>UE configured Reporting Interval should be extended to milliseconds values.</w:t>
      </w:r>
    </w:p>
    <w:p w14:paraId="32477E97" w14:textId="77777777" w:rsidR="00F63AC3" w:rsidRDefault="00F63AC3" w:rsidP="00F63AC3">
      <w:pPr>
        <w:pStyle w:val="Heading1"/>
        <w:tabs>
          <w:tab w:val="left" w:pos="432"/>
        </w:tabs>
        <w:ind w:left="431" w:hanging="431"/>
      </w:pPr>
      <w:r>
        <w:t>References</w:t>
      </w:r>
    </w:p>
    <w:p w14:paraId="6180AE9E" w14:textId="77777777" w:rsidR="00737676" w:rsidRDefault="00737676" w:rsidP="00F63AC3">
      <w:pPr>
        <w:pStyle w:val="ListParagraph"/>
        <w:numPr>
          <w:ilvl w:val="0"/>
          <w:numId w:val="5"/>
        </w:numPr>
      </w:pPr>
      <w:r w:rsidRPr="00737676">
        <w:t>R3-237135 LS on Sub One Second Report Period for Deferred Location over SBI</w:t>
      </w:r>
    </w:p>
    <w:p w14:paraId="7F3D7F1C" w14:textId="262A54D0" w:rsidR="00F63AC3" w:rsidRDefault="0035743A" w:rsidP="00F63AC3">
      <w:pPr>
        <w:pStyle w:val="ListParagraph"/>
        <w:numPr>
          <w:ilvl w:val="0"/>
          <w:numId w:val="5"/>
        </w:numPr>
      </w:pPr>
      <w:r>
        <w:t>R3-23</w:t>
      </w:r>
      <w:r w:rsidR="00237AE1">
        <w:t>7524</w:t>
      </w:r>
      <w:r>
        <w:t xml:space="preserve">, CR to NRPPa on addition of </w:t>
      </w:r>
      <w:r w:rsidR="00DD0FE0">
        <w:t>milliseconds reporting interval</w:t>
      </w:r>
    </w:p>
    <w:p w14:paraId="20C6DA86" w14:textId="77777777" w:rsidR="00F63AC3" w:rsidRDefault="00F63AC3" w:rsidP="005F7D6E">
      <w:pPr>
        <w:rPr>
          <w:rFonts w:ascii="Calibri" w:hAnsi="Calibri" w:cs="Calibri"/>
        </w:rPr>
      </w:pPr>
    </w:p>
    <w:p w14:paraId="05C43267" w14:textId="77777777" w:rsidR="00D30E90" w:rsidRDefault="00D30E90"/>
    <w:sectPr w:rsidR="00D30E9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15916"/>
    <w:multiLevelType w:val="hybridMultilevel"/>
    <w:tmpl w:val="76CE2DD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6C3AA4"/>
    <w:multiLevelType w:val="multilevel"/>
    <w:tmpl w:val="1E6C3AA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295D198A"/>
    <w:multiLevelType w:val="hybridMultilevel"/>
    <w:tmpl w:val="CA86192E"/>
    <w:lvl w:ilvl="0" w:tplc="74207BE6">
      <w:start w:val="2"/>
      <w:numFmt w:val="bullet"/>
      <w:lvlText w:val="-"/>
      <w:lvlJc w:val="left"/>
      <w:pPr>
        <w:ind w:left="360" w:hanging="360"/>
      </w:pPr>
      <w:rPr>
        <w:rFonts w:ascii="Calibri" w:eastAsia="MS Mincho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69B3E4E"/>
    <w:multiLevelType w:val="hybridMultilevel"/>
    <w:tmpl w:val="1C3C6AD8"/>
    <w:lvl w:ilvl="0" w:tplc="3280BB40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F86B84"/>
    <w:multiLevelType w:val="hybridMultilevel"/>
    <w:tmpl w:val="CD9A2940"/>
    <w:lvl w:ilvl="0" w:tplc="0ED8CFC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F986B80"/>
    <w:multiLevelType w:val="hybridMultilevel"/>
    <w:tmpl w:val="CC30D2BE"/>
    <w:lvl w:ilvl="0" w:tplc="F4CE1DB4">
      <w:start w:val="2"/>
      <w:numFmt w:val="bullet"/>
      <w:lvlText w:val="-"/>
      <w:lvlJc w:val="left"/>
      <w:pPr>
        <w:ind w:left="360" w:hanging="360"/>
      </w:pPr>
      <w:rPr>
        <w:rFonts w:ascii="Calibri" w:eastAsia="MS Mincho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789125378">
    <w:abstractNumId w:val="1"/>
  </w:num>
  <w:num w:numId="2" w16cid:durableId="1055197882">
    <w:abstractNumId w:val="0"/>
  </w:num>
  <w:num w:numId="3" w16cid:durableId="852497685">
    <w:abstractNumId w:val="5"/>
  </w:num>
  <w:num w:numId="4" w16cid:durableId="2020155888">
    <w:abstractNumId w:val="2"/>
  </w:num>
  <w:num w:numId="5" w16cid:durableId="585917187">
    <w:abstractNumId w:val="4"/>
  </w:num>
  <w:num w:numId="6" w16cid:durableId="206255644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T4#115e">
    <w15:presenceInfo w15:providerId="None" w15:userId="Ericsson JL - CT4#11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5006"/>
    <w:rsid w:val="0008508C"/>
    <w:rsid w:val="000A096B"/>
    <w:rsid w:val="00151ED6"/>
    <w:rsid w:val="001F677F"/>
    <w:rsid w:val="00232A34"/>
    <w:rsid w:val="00237AE1"/>
    <w:rsid w:val="00311199"/>
    <w:rsid w:val="00317668"/>
    <w:rsid w:val="00346C8D"/>
    <w:rsid w:val="0035743A"/>
    <w:rsid w:val="003A3616"/>
    <w:rsid w:val="003D37A3"/>
    <w:rsid w:val="005003D5"/>
    <w:rsid w:val="005435EC"/>
    <w:rsid w:val="005D4E01"/>
    <w:rsid w:val="005F7D6E"/>
    <w:rsid w:val="0063517A"/>
    <w:rsid w:val="00737676"/>
    <w:rsid w:val="00754FCF"/>
    <w:rsid w:val="007E33A4"/>
    <w:rsid w:val="008E7F25"/>
    <w:rsid w:val="0097620A"/>
    <w:rsid w:val="00B24D7C"/>
    <w:rsid w:val="00BF0D30"/>
    <w:rsid w:val="00CD5006"/>
    <w:rsid w:val="00D005CD"/>
    <w:rsid w:val="00D2278C"/>
    <w:rsid w:val="00D30E90"/>
    <w:rsid w:val="00D5363E"/>
    <w:rsid w:val="00D64358"/>
    <w:rsid w:val="00DD0FE0"/>
    <w:rsid w:val="00DE2C95"/>
    <w:rsid w:val="00DF2902"/>
    <w:rsid w:val="00E50FB5"/>
    <w:rsid w:val="00E724B8"/>
    <w:rsid w:val="00E92E8C"/>
    <w:rsid w:val="00E9735C"/>
    <w:rsid w:val="00F63AC3"/>
    <w:rsid w:val="00FD4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E6A2D8"/>
  <w15:chartTrackingRefBased/>
  <w15:docId w15:val="{8BAE1F87-4486-4326-A0A1-C8F2003ED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735C"/>
    <w:pPr>
      <w:spacing w:after="12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Heading1">
    <w:name w:val="heading 1"/>
    <w:basedOn w:val="Normal"/>
    <w:next w:val="Normal"/>
    <w:link w:val="Heading1Char"/>
    <w:qFormat/>
    <w:rsid w:val="005F7D6E"/>
    <w:pPr>
      <w:keepNext/>
      <w:numPr>
        <w:numId w:val="1"/>
      </w:numPr>
      <w:pBdr>
        <w:top w:val="single" w:sz="12" w:space="3" w:color="auto"/>
      </w:pBdr>
      <w:spacing w:before="360" w:after="180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F7D6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E7F2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6435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F7D6E"/>
    <w:rPr>
      <w:rFonts w:ascii="Arial" w:eastAsia="MS Mincho" w:hAnsi="Arial" w:cs="Arial"/>
      <w:bCs/>
      <w:sz w:val="36"/>
      <w:szCs w:val="32"/>
      <w:lang w:val="en-US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5F7D6E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 w:eastAsia="ja-JP"/>
    </w:rPr>
  </w:style>
  <w:style w:type="paragraph" w:customStyle="1" w:styleId="3GPPHeader">
    <w:name w:val="3GPP_Header"/>
    <w:basedOn w:val="Normal"/>
    <w:link w:val="3GPPHeaderChar"/>
    <w:qFormat/>
    <w:rsid w:val="005F7D6E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CRCoverPage">
    <w:name w:val="CR Cover Page"/>
    <w:link w:val="CRCoverPageZchn"/>
    <w:qFormat/>
    <w:rsid w:val="005F7D6E"/>
    <w:pPr>
      <w:spacing w:after="120" w:line="240" w:lineRule="auto"/>
    </w:pPr>
    <w:rPr>
      <w:rFonts w:ascii="Arial" w:eastAsia="MS Mincho" w:hAnsi="Arial" w:cs="Times New Roman"/>
      <w:sz w:val="20"/>
      <w:szCs w:val="20"/>
    </w:rPr>
  </w:style>
  <w:style w:type="character" w:customStyle="1" w:styleId="CRCoverPageZchn">
    <w:name w:val="CR Cover Page Zchn"/>
    <w:link w:val="CRCoverPage"/>
    <w:qFormat/>
    <w:rsid w:val="005F7D6E"/>
    <w:rPr>
      <w:rFonts w:ascii="Arial" w:eastAsia="MS Mincho" w:hAnsi="Arial" w:cs="Times New Roman"/>
      <w:sz w:val="20"/>
      <w:szCs w:val="20"/>
    </w:rPr>
  </w:style>
  <w:style w:type="character" w:customStyle="1" w:styleId="3GPPHeaderChar">
    <w:name w:val="3GPP_Header Char"/>
    <w:link w:val="3GPPHeader"/>
    <w:rsid w:val="005F7D6E"/>
    <w:rPr>
      <w:rFonts w:ascii="Times New Roman" w:eastAsia="MS Mincho" w:hAnsi="Times New Roman" w:cs="Times New Roman"/>
      <w:b/>
      <w:sz w:val="24"/>
      <w:szCs w:val="24"/>
      <w:lang w:val="en-US" w:eastAsia="ja-JP"/>
    </w:rPr>
  </w:style>
  <w:style w:type="paragraph" w:styleId="ListParagraph">
    <w:name w:val="List Paragraph"/>
    <w:basedOn w:val="Normal"/>
    <w:uiPriority w:val="34"/>
    <w:qFormat/>
    <w:rsid w:val="00F63AC3"/>
    <w:pPr>
      <w:ind w:left="720"/>
      <w:contextualSpacing/>
    </w:pPr>
  </w:style>
  <w:style w:type="table" w:styleId="TableGrid">
    <w:name w:val="Table Grid"/>
    <w:basedOn w:val="TableNormal"/>
    <w:uiPriority w:val="39"/>
    <w:rsid w:val="00D536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semiHidden/>
    <w:rsid w:val="008E7F2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 w:eastAsia="ja-JP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64358"/>
    <w:rPr>
      <w:rFonts w:asciiTheme="majorHAnsi" w:eastAsiaTheme="majorEastAsia" w:hAnsiTheme="majorHAnsi" w:cstheme="majorBidi"/>
      <w:color w:val="2F5496" w:themeColor="accent1" w:themeShade="BF"/>
      <w:szCs w:val="24"/>
      <w:lang w:val="en-US" w:eastAsia="ja-JP"/>
    </w:rPr>
  </w:style>
  <w:style w:type="paragraph" w:customStyle="1" w:styleId="TAH">
    <w:name w:val="TAH"/>
    <w:basedOn w:val="Normal"/>
    <w:link w:val="TAHChar"/>
    <w:qFormat/>
    <w:rsid w:val="00D64358"/>
    <w:pPr>
      <w:keepNext/>
      <w:keepLines/>
      <w:spacing w:after="0"/>
      <w:jc w:val="center"/>
    </w:pPr>
    <w:rPr>
      <w:rFonts w:ascii="Arial" w:eastAsia="SimSun" w:hAnsi="Arial"/>
      <w:b/>
      <w:sz w:val="18"/>
      <w:szCs w:val="20"/>
      <w:lang w:val="en-GB" w:eastAsia="en-US"/>
    </w:rPr>
  </w:style>
  <w:style w:type="paragraph" w:customStyle="1" w:styleId="TAL">
    <w:name w:val="TAL"/>
    <w:basedOn w:val="Normal"/>
    <w:link w:val="TALChar"/>
    <w:qFormat/>
    <w:rsid w:val="00D64358"/>
    <w:pPr>
      <w:keepNext/>
      <w:keepLines/>
      <w:spacing w:after="0"/>
    </w:pPr>
    <w:rPr>
      <w:rFonts w:ascii="Arial" w:eastAsia="SimSu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D64358"/>
    <w:rPr>
      <w:rFonts w:ascii="Arial" w:eastAsia="SimSun" w:hAnsi="Arial" w:cs="Times New Roman"/>
      <w:sz w:val="18"/>
      <w:szCs w:val="20"/>
    </w:rPr>
  </w:style>
  <w:style w:type="character" w:customStyle="1" w:styleId="TAHChar">
    <w:name w:val="TAH Char"/>
    <w:link w:val="TAH"/>
    <w:qFormat/>
    <w:rsid w:val="00D64358"/>
    <w:rPr>
      <w:rFonts w:ascii="Arial" w:eastAsia="SimSun" w:hAnsi="Arial" w:cs="Times New Roman"/>
      <w:b/>
      <w:sz w:val="18"/>
      <w:szCs w:val="20"/>
    </w:rPr>
  </w:style>
  <w:style w:type="paragraph" w:customStyle="1" w:styleId="TH">
    <w:name w:val="TH"/>
    <w:basedOn w:val="Normal"/>
    <w:link w:val="THChar"/>
    <w:qFormat/>
    <w:rsid w:val="00D64358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D64358"/>
    <w:rPr>
      <w:rFonts w:ascii="Arial" w:eastAsia="SimSun" w:hAnsi="Arial" w:cs="Times New Roman"/>
      <w:b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1034</Words>
  <Characters>5899</Characters>
  <Application>Microsoft Office Word</Application>
  <DocSecurity>0</DocSecurity>
  <Lines>49</Lines>
  <Paragraphs>13</Paragraphs>
  <ScaleCrop>false</ScaleCrop>
  <Company>Ericsson</Company>
  <LinksUpToDate>false</LinksUpToDate>
  <CharactersWithSpaces>6920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38</cp:revision>
  <dcterms:created xsi:type="dcterms:W3CDTF">2023-10-30T22:56:00Z</dcterms:created>
  <dcterms:modified xsi:type="dcterms:W3CDTF">2023-11-02T23:02:00Z</dcterms:modified>
</cp:coreProperties>
</file>